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76AD5" w14:textId="759079DF" w:rsidR="005B55AD" w:rsidRPr="005B55AD" w:rsidRDefault="005B55AD" w:rsidP="002111A4">
      <w:pPr>
        <w:pStyle w:val="Header"/>
        <w:widowControl w:val="0"/>
        <w:pBdr>
          <w:bottom w:val="single" w:sz="4" w:space="1" w:color="auto"/>
        </w:pBdr>
        <w:tabs>
          <w:tab w:val="clear" w:pos="8306"/>
          <w:tab w:val="left" w:pos="8460"/>
          <w:tab w:val="right" w:pos="8550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5B55AD">
        <w:rPr>
          <w:rFonts w:ascii="Arial" w:hAnsi="Arial"/>
          <w:b/>
          <w:noProof/>
          <w:sz w:val="24"/>
          <w:szCs w:val="24"/>
          <w:lang w:eastAsia="ja-JP"/>
        </w:rPr>
        <w:t>3GPP TSG-SA WG1 Meeting #11</w:t>
      </w:r>
      <w:r w:rsidR="00B22D29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6611B1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611B1">
        <w:rPr>
          <w:rFonts w:ascii="Arial" w:hAnsi="Arial"/>
          <w:b/>
          <w:noProof/>
          <w:sz w:val="24"/>
          <w:szCs w:val="24"/>
          <w:lang w:eastAsia="ja-JP"/>
        </w:rPr>
        <w:tab/>
      </w:r>
      <w:hyperlink r:id="rId8" w:history="1">
        <w:r w:rsidR="008558C8" w:rsidRPr="008558C8">
          <w:rPr>
            <w:rFonts w:ascii="Arial" w:hAnsi="Arial"/>
            <w:b/>
            <w:noProof/>
            <w:sz w:val="24"/>
            <w:szCs w:val="24"/>
            <w:lang w:eastAsia="ja-JP"/>
          </w:rPr>
          <w:t>S1-261215</w:t>
        </w:r>
      </w:hyperlink>
      <w:r w:rsidR="008558C8" w:rsidRPr="008558C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</w:p>
    <w:p w14:paraId="11C88A41" w14:textId="4C981800" w:rsidR="001E489F" w:rsidRPr="007861B8" w:rsidRDefault="00181C92" w:rsidP="005B55A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B22D29">
        <w:rPr>
          <w:rFonts w:ascii="Arial" w:eastAsia="MS Mincho" w:hAnsi="Arial" w:cs="Arial"/>
          <w:b/>
          <w:sz w:val="24"/>
          <w:szCs w:val="24"/>
          <w:lang w:eastAsia="ja-JP"/>
        </w:rPr>
        <w:t>9-13 February</w:t>
      </w:r>
      <w:r w:rsidR="00B22D29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B22D29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B22D29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22D29">
        <w:rPr>
          <w:rFonts w:ascii="Arial" w:eastAsia="MS Mincho" w:hAnsi="Arial" w:cs="Arial"/>
          <w:b/>
          <w:sz w:val="24"/>
          <w:szCs w:val="24"/>
          <w:lang w:eastAsia="ja-JP"/>
        </w:rPr>
        <w:t>Goa</w:t>
      </w:r>
      <w:r w:rsidR="00B22D29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22D29">
        <w:rPr>
          <w:rFonts w:ascii="Arial" w:eastAsia="MS Mincho" w:hAnsi="Arial" w:cs="Arial"/>
          <w:b/>
          <w:sz w:val="24"/>
          <w:szCs w:val="24"/>
          <w:lang w:eastAsia="ja-JP"/>
        </w:rPr>
        <w:t>India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8558C8" w:rsidRPr="008558C8">
        <w:rPr>
          <w:rFonts w:ascii="Arial" w:eastAsia="Batang" w:hAnsi="Arial" w:cs="Arial"/>
          <w:b/>
          <w:noProof/>
          <w:lang w:eastAsia="zh-CN"/>
        </w:rPr>
        <w:t xml:space="preserve">S1-261109, </w:t>
      </w:r>
      <w:r w:rsidR="00CE397E" w:rsidRPr="00CE397E">
        <w:rPr>
          <w:rFonts w:ascii="Arial" w:eastAsia="Batang" w:hAnsi="Arial" w:cs="Arial"/>
          <w:b/>
          <w:noProof/>
          <w:lang w:eastAsia="zh-CN"/>
        </w:rPr>
        <w:t xml:space="preserve">S1-261075, </w:t>
      </w:r>
      <w:r w:rsidR="00566750" w:rsidRPr="00566750">
        <w:rPr>
          <w:rFonts w:ascii="Arial" w:eastAsia="Batang" w:hAnsi="Arial" w:cs="Arial"/>
          <w:b/>
          <w:noProof/>
          <w:lang w:eastAsia="zh-CN"/>
        </w:rPr>
        <w:t>S1-254314</w:t>
      </w:r>
      <w:r w:rsidR="00566750">
        <w:rPr>
          <w:rFonts w:ascii="Arial" w:eastAsia="Batang" w:hAnsi="Arial" w:cs="Arial"/>
          <w:b/>
          <w:noProof/>
          <w:lang w:eastAsia="zh-CN"/>
        </w:rPr>
        <w:t xml:space="preserve">, </w:t>
      </w:r>
      <w:r w:rsidR="002111A4">
        <w:rPr>
          <w:rFonts w:ascii="Arial" w:eastAsia="Batang" w:hAnsi="Arial" w:cs="Arial"/>
          <w:b/>
          <w:noProof/>
          <w:lang w:eastAsia="zh-CN"/>
        </w:rPr>
        <w:t>S1-254243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F543C2D" w14:textId="77777777" w:rsidR="005B55AD" w:rsidRDefault="005B55A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4A3BB32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C781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4EFB55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4570F3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2C781D">
        <w:rPr>
          <w:rFonts w:ascii="Arial" w:eastAsia="Batang" w:hAnsi="Arial" w:cs="Arial"/>
          <w:b/>
          <w:sz w:val="24"/>
          <w:szCs w:val="24"/>
          <w:lang w:eastAsia="zh-CN"/>
        </w:rPr>
        <w:t>Wireless Power Transfer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B86CF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70F3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2314D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313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C3130A" w:rsidRPr="00C313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Wireless Power Transfer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E57ABEB" w:rsidR="001E489F" w:rsidRPr="00BA3A53" w:rsidRDefault="001E489F" w:rsidP="001E489F">
      <w:pPr>
        <w:pStyle w:val="Guidance"/>
      </w:pPr>
    </w:p>
    <w:p w14:paraId="4520DCE2" w14:textId="222B188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313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FS_WPT</w:t>
      </w:r>
    </w:p>
    <w:p w14:paraId="18C69795" w14:textId="04C39A73" w:rsidR="001E489F" w:rsidRDefault="001E489F" w:rsidP="00C3130A">
      <w:pPr>
        <w:pStyle w:val="Heading3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129AB5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F01E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</w:p>
    <w:p w14:paraId="6042014B" w14:textId="12371CEC" w:rsidR="001E489F" w:rsidRPr="00C3130A" w:rsidRDefault="001E489F" w:rsidP="00C3130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AAB9C9E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A440BA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C53E58E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956313D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99A4516" w:rsidR="001E489F" w:rsidRDefault="00C3130A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75D3BA2" w:rsidR="007861B8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0E09AC1" w:rsidR="001E489F" w:rsidRDefault="00C3130A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27E6176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E93EE2C" w14:textId="6E2A445A" w:rsidR="00C3130A" w:rsidRPr="002B26F4" w:rsidRDefault="00C3130A" w:rsidP="00C3130A">
      <w:pPr>
        <w:pStyle w:val="Guidance"/>
        <w:rPr>
          <w:i w:val="0"/>
          <w:iCs/>
        </w:rPr>
      </w:pPr>
      <w:r w:rsidRPr="00C3130A">
        <w:rPr>
          <w:i w:val="0"/>
          <w:iCs/>
        </w:rPr>
        <w:t xml:space="preserve">Power consumption has always been the key problem for IoT devices. Considering the rise of factory management due to labour and device cost for battery </w:t>
      </w:r>
      <w:r w:rsidRPr="002B26F4">
        <w:rPr>
          <w:i w:val="0"/>
          <w:iCs/>
        </w:rPr>
        <w:t xml:space="preserve">changing, deployed base station could act as steady source of energy via electromagnetic radiation of wireless signals to support operation of those devices, i.e. </w:t>
      </w:r>
      <w:r w:rsidR="00651693" w:rsidRPr="002B26F4">
        <w:rPr>
          <w:i w:val="0"/>
          <w:iCs/>
        </w:rPr>
        <w:t xml:space="preserve">5G </w:t>
      </w:r>
      <w:r w:rsidRPr="002B26F4">
        <w:rPr>
          <w:i w:val="0"/>
          <w:iCs/>
        </w:rPr>
        <w:t>base station provides a wireless power transfer service.</w:t>
      </w:r>
    </w:p>
    <w:p w14:paraId="4AF1619D" w14:textId="27AF7917" w:rsidR="001E489F" w:rsidRPr="002B26F4" w:rsidRDefault="00C3130A" w:rsidP="00C3130A">
      <w:pPr>
        <w:pStyle w:val="Guidance"/>
        <w:rPr>
          <w:i w:val="0"/>
          <w:iCs/>
        </w:rPr>
      </w:pPr>
      <w:r w:rsidRPr="002B26F4">
        <w:rPr>
          <w:i w:val="0"/>
          <w:iCs/>
        </w:rPr>
        <w:t>One example</w:t>
      </w:r>
      <w:r w:rsidR="00100166" w:rsidRPr="002B26F4">
        <w:rPr>
          <w:i w:val="0"/>
          <w:iCs/>
        </w:rPr>
        <w:t xml:space="preserve"> to consider</w:t>
      </w:r>
      <w:r w:rsidRPr="002B26F4">
        <w:rPr>
          <w:i w:val="0"/>
          <w:iCs/>
        </w:rPr>
        <w:t xml:space="preserve"> </w:t>
      </w:r>
      <w:r w:rsidR="00100166" w:rsidRPr="002B26F4">
        <w:rPr>
          <w:i w:val="0"/>
          <w:iCs/>
        </w:rPr>
        <w:t>are</w:t>
      </w:r>
      <w:r w:rsidRPr="002B26F4">
        <w:rPr>
          <w:i w:val="0"/>
          <w:iCs/>
        </w:rPr>
        <w:t xml:space="preserve"> the instruments/sensors </w:t>
      </w:r>
      <w:r w:rsidR="00100166" w:rsidRPr="002B26F4">
        <w:rPr>
          <w:i w:val="0"/>
          <w:iCs/>
        </w:rPr>
        <w:t xml:space="preserve">deployed </w:t>
      </w:r>
      <w:r w:rsidRPr="002B26F4">
        <w:rPr>
          <w:i w:val="0"/>
          <w:iCs/>
        </w:rPr>
        <w:t xml:space="preserve">in </w:t>
      </w:r>
      <w:ins w:id="0" w:author="ShuangZHANG" w:date="2026-02-04T16:57:00Z">
        <w:r w:rsidR="00750E95">
          <w:rPr>
            <w:i w:val="0"/>
            <w:iCs/>
          </w:rPr>
          <w:t xml:space="preserve">oil &amp; gas </w:t>
        </w:r>
      </w:ins>
      <w:ins w:id="1" w:author="ShuangZHANG" w:date="2026-02-04T16:58:00Z">
        <w:r w:rsidR="00750E95">
          <w:rPr>
            <w:i w:val="0"/>
            <w:iCs/>
          </w:rPr>
          <w:t>industries</w:t>
        </w:r>
      </w:ins>
      <w:ins w:id="2" w:author="ShuangZHANG" w:date="2026-02-04T16:57:00Z">
        <w:r w:rsidR="00750E95">
          <w:rPr>
            <w:i w:val="0"/>
            <w:iCs/>
          </w:rPr>
          <w:t xml:space="preserve">, processing </w:t>
        </w:r>
      </w:ins>
      <w:ins w:id="3" w:author="ShuangZHANG" w:date="2026-02-04T16:58:00Z">
        <w:r w:rsidR="00750E95">
          <w:rPr>
            <w:i w:val="0"/>
            <w:iCs/>
          </w:rPr>
          <w:t>plants</w:t>
        </w:r>
      </w:ins>
      <w:ins w:id="4" w:author="ShuangZHANG" w:date="2026-02-04T16:57:00Z">
        <w:r w:rsidR="00750E95">
          <w:rPr>
            <w:i w:val="0"/>
            <w:iCs/>
          </w:rPr>
          <w:t xml:space="preserve"> (e.g. </w:t>
        </w:r>
      </w:ins>
      <w:r w:rsidR="00100166" w:rsidRPr="002B26F4">
        <w:rPr>
          <w:i w:val="0"/>
          <w:iCs/>
        </w:rPr>
        <w:t>a</w:t>
      </w:r>
      <w:r w:rsidRPr="002B26F4">
        <w:rPr>
          <w:i w:val="0"/>
          <w:iCs/>
        </w:rPr>
        <w:t xml:space="preserve"> </w:t>
      </w:r>
      <w:ins w:id="5" w:author="ShuangZHANG" w:date="2026-02-05T21:23:00Z">
        <w:r w:rsidR="005E6FD6">
          <w:rPr>
            <w:i w:val="0"/>
            <w:iCs/>
          </w:rPr>
          <w:t>petro</w:t>
        </w:r>
      </w:ins>
      <w:r w:rsidRPr="002B26F4">
        <w:rPr>
          <w:i w:val="0"/>
          <w:iCs/>
        </w:rPr>
        <w:t>chemical factory</w:t>
      </w:r>
      <w:ins w:id="6" w:author="ShuangZHANG" w:date="2026-02-04T16:58:00Z">
        <w:r w:rsidR="00750E95">
          <w:rPr>
            <w:i w:val="0"/>
            <w:iCs/>
          </w:rPr>
          <w:t>)</w:t>
        </w:r>
      </w:ins>
      <w:r w:rsidRPr="002B26F4">
        <w:rPr>
          <w:i w:val="0"/>
          <w:iCs/>
        </w:rPr>
        <w:t xml:space="preserve"> to monitor </w:t>
      </w:r>
      <w:ins w:id="7" w:author="ShuangZHANG" w:date="2026-02-04T16:58:00Z">
        <w:r w:rsidR="008625E2">
          <w:rPr>
            <w:i w:val="0"/>
            <w:iCs/>
          </w:rPr>
          <w:t xml:space="preserve">safety </w:t>
        </w:r>
      </w:ins>
      <w:ins w:id="8" w:author="ShuangZHANG" w:date="2026-02-04T16:59:00Z">
        <w:r w:rsidR="008625E2">
          <w:rPr>
            <w:i w:val="0"/>
            <w:iCs/>
          </w:rPr>
          <w:t xml:space="preserve">or </w:t>
        </w:r>
      </w:ins>
      <w:r w:rsidRPr="002B26F4">
        <w:rPr>
          <w:i w:val="0"/>
          <w:iCs/>
        </w:rPr>
        <w:t>the processing procedure</w:t>
      </w:r>
      <w:r w:rsidR="00100166" w:rsidRPr="002B26F4">
        <w:rPr>
          <w:i w:val="0"/>
          <w:iCs/>
        </w:rPr>
        <w:t>s</w:t>
      </w:r>
      <w:r w:rsidRPr="002B26F4">
        <w:rPr>
          <w:i w:val="0"/>
          <w:iCs/>
        </w:rPr>
        <w:t xml:space="preserve">. Currently, these instruments/sensors are </w:t>
      </w:r>
      <w:r w:rsidR="00100166" w:rsidRPr="002B26F4">
        <w:rPr>
          <w:i w:val="0"/>
          <w:iCs/>
        </w:rPr>
        <w:t xml:space="preserve">typically deployed with </w:t>
      </w:r>
      <w:r w:rsidRPr="002B26F4">
        <w:rPr>
          <w:i w:val="0"/>
          <w:iCs/>
        </w:rPr>
        <w:t xml:space="preserve">wired </w:t>
      </w:r>
      <w:r w:rsidR="001B20D5" w:rsidRPr="002B26F4">
        <w:rPr>
          <w:i w:val="0"/>
          <w:iCs/>
        </w:rPr>
        <w:t xml:space="preserve">power </w:t>
      </w:r>
      <w:ins w:id="9" w:author="ShuangZHANG" w:date="2026-02-05T21:28:00Z">
        <w:r w:rsidR="005A39FF">
          <w:rPr>
            <w:i w:val="0"/>
            <w:iCs/>
          </w:rPr>
          <w:t>(</w:t>
        </w:r>
      </w:ins>
      <w:r w:rsidR="001B20D5" w:rsidRPr="002B26F4">
        <w:rPr>
          <w:i w:val="0"/>
          <w:iCs/>
        </w:rPr>
        <w:t>or</w:t>
      </w:r>
      <w:r w:rsidRPr="002B26F4">
        <w:rPr>
          <w:i w:val="0"/>
          <w:iCs/>
        </w:rPr>
        <w:t xml:space="preserve"> </w:t>
      </w:r>
      <w:ins w:id="10" w:author="ShuangZHANG" w:date="2026-02-05T21:28:00Z">
        <w:r w:rsidR="005A39FF">
          <w:rPr>
            <w:i w:val="0"/>
            <w:iCs/>
          </w:rPr>
          <w:t>rare</w:t>
        </w:r>
      </w:ins>
      <w:ins w:id="11" w:author="ShuangZHANG" w:date="2026-02-05T21:29:00Z">
        <w:r w:rsidR="005A39FF">
          <w:rPr>
            <w:i w:val="0"/>
            <w:iCs/>
          </w:rPr>
          <w:t xml:space="preserve">ly </w:t>
        </w:r>
      </w:ins>
      <w:r w:rsidRPr="002B26F4">
        <w:rPr>
          <w:i w:val="0"/>
          <w:iCs/>
        </w:rPr>
        <w:t>equipped with a battery</w:t>
      </w:r>
      <w:ins w:id="12" w:author="ShuangZHANG" w:date="2026-02-05T21:29:00Z">
        <w:r w:rsidR="00DF0005">
          <w:rPr>
            <w:i w:val="0"/>
            <w:iCs/>
          </w:rPr>
          <w:t>)</w:t>
        </w:r>
      </w:ins>
      <w:r w:rsidRPr="002B26F4">
        <w:rPr>
          <w:i w:val="0"/>
          <w:iCs/>
        </w:rPr>
        <w:t xml:space="preserve">. For the wired </w:t>
      </w:r>
      <w:r w:rsidR="00FC5A79" w:rsidRPr="002B26F4">
        <w:rPr>
          <w:i w:val="0"/>
          <w:iCs/>
        </w:rPr>
        <w:t>power</w:t>
      </w:r>
      <w:r w:rsidRPr="002B26F4">
        <w:rPr>
          <w:i w:val="0"/>
          <w:iCs/>
        </w:rPr>
        <w:t xml:space="preserve">, </w:t>
      </w:r>
      <w:r w:rsidR="00FC5A79" w:rsidRPr="002B26F4">
        <w:rPr>
          <w:i w:val="0"/>
          <w:iCs/>
        </w:rPr>
        <w:t>deployment</w:t>
      </w:r>
      <w:r w:rsidRPr="002B26F4">
        <w:rPr>
          <w:i w:val="0"/>
          <w:iCs/>
        </w:rPr>
        <w:t xml:space="preserve"> usually involves labour cost, plastic pipe cost, construction of shallow trench,</w:t>
      </w:r>
      <w:ins w:id="13" w:author="ShuangZHANG" w:date="2026-02-04T17:00:00Z">
        <w:r w:rsidR="008625E2">
          <w:rPr>
            <w:i w:val="0"/>
            <w:iCs/>
          </w:rPr>
          <w:t xml:space="preserve"> the presence of fire risks,</w:t>
        </w:r>
      </w:ins>
      <w:r w:rsidRPr="002B26F4">
        <w:rPr>
          <w:i w:val="0"/>
          <w:iCs/>
        </w:rPr>
        <w:t xml:space="preserve"> etc., which leads to </w:t>
      </w:r>
      <w:r w:rsidR="00FC5A79" w:rsidRPr="002B26F4">
        <w:rPr>
          <w:i w:val="0"/>
          <w:iCs/>
        </w:rPr>
        <w:t>high</w:t>
      </w:r>
      <w:r w:rsidRPr="002B26F4">
        <w:rPr>
          <w:i w:val="0"/>
          <w:iCs/>
        </w:rPr>
        <w:t xml:space="preserve"> </w:t>
      </w:r>
      <w:r w:rsidR="00FC5A79" w:rsidRPr="002B26F4">
        <w:rPr>
          <w:i w:val="0"/>
          <w:iCs/>
        </w:rPr>
        <w:t>deployment complexity</w:t>
      </w:r>
      <w:r w:rsidRPr="002B26F4">
        <w:rPr>
          <w:i w:val="0"/>
          <w:iCs/>
        </w:rPr>
        <w:t xml:space="preserve">. </w:t>
      </w:r>
      <w:r w:rsidR="00E15C01" w:rsidRPr="002B26F4">
        <w:rPr>
          <w:i w:val="0"/>
          <w:iCs/>
        </w:rPr>
        <w:t xml:space="preserve">Wired power requires fixed positioning of the device and is subject to ongoing manual maintenance such as wire replacement &amp; repair. </w:t>
      </w:r>
      <w:r w:rsidRPr="002B26F4">
        <w:rPr>
          <w:i w:val="0"/>
          <w:iCs/>
        </w:rPr>
        <w:t>On the other hand,</w:t>
      </w:r>
      <w:ins w:id="14" w:author="ShuangZHANG" w:date="2026-02-05T21:29:00Z">
        <w:r w:rsidR="00DF0005">
          <w:rPr>
            <w:i w:val="0"/>
            <w:iCs/>
          </w:rPr>
          <w:t xml:space="preserve"> even if </w:t>
        </w:r>
      </w:ins>
      <w:ins w:id="15" w:author="ShuangZHANG" w:date="2026-02-05T21:30:00Z">
        <w:r w:rsidR="00DF0005">
          <w:rPr>
            <w:i w:val="0"/>
            <w:iCs/>
          </w:rPr>
          <w:t>wireless</w:t>
        </w:r>
      </w:ins>
      <w:ins w:id="16" w:author="ShuangZHANG" w:date="2026-02-05T21:29:00Z">
        <w:r w:rsidR="00DF0005">
          <w:rPr>
            <w:i w:val="0"/>
            <w:iCs/>
          </w:rPr>
          <w:t xml:space="preserve"> </w:t>
        </w:r>
      </w:ins>
      <w:ins w:id="17" w:author="ShuangZHANG" w:date="2026-02-05T21:31:00Z">
        <w:r w:rsidR="00DF0005">
          <w:rPr>
            <w:i w:val="0"/>
            <w:iCs/>
          </w:rPr>
          <w:t>devices</w:t>
        </w:r>
      </w:ins>
      <w:ins w:id="18" w:author="ShuangZHANG" w:date="2026-02-05T21:30:00Z">
        <w:r w:rsidR="00DF0005">
          <w:rPr>
            <w:i w:val="0"/>
            <w:iCs/>
          </w:rPr>
          <w:t xml:space="preserve"> </w:t>
        </w:r>
      </w:ins>
      <w:ins w:id="19" w:author="ShuangZHANG" w:date="2026-02-05T21:31:00Z">
        <w:r w:rsidR="00DF0005">
          <w:rPr>
            <w:i w:val="0"/>
            <w:iCs/>
          </w:rPr>
          <w:t>are</w:t>
        </w:r>
      </w:ins>
      <w:ins w:id="20" w:author="ShuangZHANG" w:date="2026-02-05T21:30:00Z">
        <w:r w:rsidR="00DF0005">
          <w:rPr>
            <w:i w:val="0"/>
            <w:iCs/>
          </w:rPr>
          <w:t xml:space="preserve"> considered</w:t>
        </w:r>
      </w:ins>
      <w:ins w:id="21" w:author="ShuangZHANG" w:date="2026-02-05T21:31:00Z">
        <w:r w:rsidR="00DF0005">
          <w:rPr>
            <w:i w:val="0"/>
            <w:iCs/>
          </w:rPr>
          <w:t>,</w:t>
        </w:r>
      </w:ins>
      <w:r w:rsidRPr="002B26F4">
        <w:rPr>
          <w:i w:val="0"/>
          <w:iCs/>
        </w:rPr>
        <w:t xml:space="preserve"> for the case of battery equipment, periodic or temporary battery replacement (every two/three years) involves high management cost</w:t>
      </w:r>
      <w:r w:rsidR="00E15C01" w:rsidRPr="002B26F4">
        <w:rPr>
          <w:i w:val="0"/>
          <w:iCs/>
        </w:rPr>
        <w:t xml:space="preserve"> due to manual maintenance</w:t>
      </w:r>
      <w:r w:rsidRPr="002B26F4">
        <w:rPr>
          <w:i w:val="0"/>
          <w:iCs/>
        </w:rPr>
        <w:t xml:space="preserve">. Under some hazardous areas/core production areas, </w:t>
      </w:r>
      <w:r w:rsidR="00FC5A79" w:rsidRPr="002B26F4">
        <w:rPr>
          <w:i w:val="0"/>
          <w:iCs/>
        </w:rPr>
        <w:t xml:space="preserve">both </w:t>
      </w:r>
      <w:r w:rsidRPr="002B26F4">
        <w:rPr>
          <w:i w:val="0"/>
          <w:iCs/>
        </w:rPr>
        <w:t>wired deployment or battery replacement are even impossible</w:t>
      </w:r>
      <w:r w:rsidR="00FC5A79" w:rsidRPr="002B26F4">
        <w:rPr>
          <w:i w:val="0"/>
          <w:iCs/>
        </w:rPr>
        <w:t xml:space="preserve"> due to inaccessibility for humans</w:t>
      </w:r>
      <w:r w:rsidRPr="002B26F4">
        <w:rPr>
          <w:i w:val="0"/>
          <w:iCs/>
        </w:rPr>
        <w:t>.</w:t>
      </w:r>
      <w:r w:rsidR="00E15C01" w:rsidRPr="002B26F4">
        <w:rPr>
          <w:i w:val="0"/>
          <w:iCs/>
        </w:rPr>
        <w:t xml:space="preserve"> Considering the 3GPP Release 19 work on Ambient IoT, </w:t>
      </w:r>
      <w:r w:rsidRPr="002B26F4">
        <w:rPr>
          <w:i w:val="0"/>
          <w:iCs/>
        </w:rPr>
        <w:t xml:space="preserve">Ambient energy harvesting </w:t>
      </w:r>
      <w:r w:rsidR="00E15C01" w:rsidRPr="002B26F4">
        <w:rPr>
          <w:i w:val="0"/>
          <w:iCs/>
        </w:rPr>
        <w:t xml:space="preserve">could be used to power sensors but this </w:t>
      </w:r>
      <w:r w:rsidRPr="002B26F4">
        <w:rPr>
          <w:i w:val="0"/>
          <w:iCs/>
        </w:rPr>
        <w:t xml:space="preserve">is dependent on the external </w:t>
      </w:r>
      <w:proofErr w:type="gramStart"/>
      <w:r w:rsidRPr="002B26F4">
        <w:rPr>
          <w:i w:val="0"/>
          <w:iCs/>
        </w:rPr>
        <w:t>environment</w:t>
      </w:r>
      <w:ins w:id="22" w:author="ShuangZHANG" w:date="2026-02-05T21:34:00Z">
        <w:r w:rsidR="007E6934">
          <w:rPr>
            <w:i w:val="0"/>
            <w:iCs/>
          </w:rPr>
          <w:t xml:space="preserve"> </w:t>
        </w:r>
      </w:ins>
      <w:r w:rsidRPr="002B26F4">
        <w:rPr>
          <w:i w:val="0"/>
          <w:iCs/>
        </w:rPr>
        <w:t xml:space="preserve"> which</w:t>
      </w:r>
      <w:proofErr w:type="gramEnd"/>
      <w:r w:rsidRPr="002B26F4">
        <w:rPr>
          <w:i w:val="0"/>
          <w:iCs/>
        </w:rPr>
        <w:t xml:space="preserve"> cannot </w:t>
      </w:r>
      <w:r w:rsidR="00E15C01" w:rsidRPr="002B26F4">
        <w:rPr>
          <w:i w:val="0"/>
          <w:iCs/>
        </w:rPr>
        <w:t xml:space="preserve">reliably </w:t>
      </w:r>
      <w:r w:rsidRPr="002B26F4">
        <w:rPr>
          <w:i w:val="0"/>
          <w:iCs/>
        </w:rPr>
        <w:t xml:space="preserve">provide a steady supply of energy. </w:t>
      </w:r>
      <w:ins w:id="23" w:author="ShuangZHANG" w:date="2026-02-05T21:54:00Z">
        <w:r w:rsidR="00854C5A" w:rsidRPr="00854C5A">
          <w:rPr>
            <w:i w:val="0"/>
            <w:iCs/>
          </w:rPr>
          <w:t xml:space="preserve">At that time, not only was energy harvesting explicitly excluded from the scope, but there was also no consideration of any 3GPP-based services in which the 3GPP network would provide IoT devices with sustained RF power under defined performance conditions. </w:t>
        </w:r>
      </w:ins>
      <w:ins w:id="24" w:author="ShuangZHANG" w:date="2026-02-05T21:55:00Z">
        <w:r w:rsidR="00854C5A" w:rsidRPr="00854C5A">
          <w:rPr>
            <w:i w:val="0"/>
            <w:iCs/>
          </w:rPr>
          <w:t xml:space="preserve">Additionally, </w:t>
        </w:r>
        <w:r w:rsidR="00854C5A">
          <w:rPr>
            <w:i w:val="0"/>
            <w:iCs/>
          </w:rPr>
          <w:t xml:space="preserve">regarding communication, </w:t>
        </w:r>
        <w:r w:rsidR="00854C5A" w:rsidRPr="00854C5A">
          <w:rPr>
            <w:i w:val="0"/>
            <w:iCs/>
          </w:rPr>
          <w:t xml:space="preserve">the target scenarios proposed for </w:t>
        </w:r>
        <w:r w:rsidR="00854C5A">
          <w:rPr>
            <w:i w:val="0"/>
            <w:iCs/>
          </w:rPr>
          <w:t xml:space="preserve">this </w:t>
        </w:r>
        <w:r w:rsidR="00854C5A" w:rsidRPr="00854C5A">
          <w:rPr>
            <w:i w:val="0"/>
            <w:iCs/>
          </w:rPr>
          <w:t>study are anticipated to exhibit substantially higher communication demands compared to those of Ambient IoT</w:t>
        </w:r>
      </w:ins>
      <w:ins w:id="25" w:author="ShuangZHANG" w:date="2026-02-05T21:56:00Z">
        <w:r w:rsidR="00854C5A">
          <w:rPr>
            <w:i w:val="0"/>
            <w:iCs/>
          </w:rPr>
          <w:t xml:space="preserve"> (e.g.</w:t>
        </w:r>
      </w:ins>
      <w:ins w:id="26" w:author="ShuangZHANG" w:date="2026-02-05T21:55:00Z">
        <w:r w:rsidR="00854C5A" w:rsidRPr="00854C5A">
          <w:rPr>
            <w:i w:val="0"/>
            <w:iCs/>
          </w:rPr>
          <w:t xml:space="preserve"> more frequent exchange with </w:t>
        </w:r>
      </w:ins>
      <w:ins w:id="27" w:author="ShuangZHANG" w:date="2026-02-05T21:56:00Z">
        <w:r w:rsidR="00854C5A">
          <w:rPr>
            <w:i w:val="0"/>
            <w:iCs/>
          </w:rPr>
          <w:t>elevated</w:t>
        </w:r>
      </w:ins>
      <w:ins w:id="28" w:author="ShuangZHANG" w:date="2026-02-05T21:55:00Z">
        <w:r w:rsidR="00854C5A" w:rsidRPr="00854C5A">
          <w:rPr>
            <w:i w:val="0"/>
            <w:iCs/>
          </w:rPr>
          <w:t xml:space="preserve"> performance </w:t>
        </w:r>
      </w:ins>
      <w:ins w:id="29" w:author="ShuangZHANG" w:date="2026-02-06T09:03:00Z">
        <w:r w:rsidR="00430258">
          <w:rPr>
            <w:i w:val="0"/>
            <w:iCs/>
          </w:rPr>
          <w:t>requirement</w:t>
        </w:r>
      </w:ins>
      <w:ins w:id="30" w:author="ShuangZHANG" w:date="2026-02-05T21:56:00Z">
        <w:r w:rsidR="00854C5A">
          <w:rPr>
            <w:i w:val="0"/>
            <w:iCs/>
          </w:rPr>
          <w:t xml:space="preserve"> </w:t>
        </w:r>
      </w:ins>
      <w:ins w:id="31" w:author="ShuangZHANG" w:date="2026-02-05T21:55:00Z">
        <w:r w:rsidR="00854C5A" w:rsidRPr="00854C5A">
          <w:rPr>
            <w:i w:val="0"/>
            <w:iCs/>
          </w:rPr>
          <w:t xml:space="preserve">for </w:t>
        </w:r>
      </w:ins>
      <w:ins w:id="32" w:author="ShuangZHANG" w:date="2026-02-05T21:56:00Z">
        <w:r w:rsidR="00854C5A" w:rsidRPr="002B26F4">
          <w:rPr>
            <w:i w:val="0"/>
            <w:iCs/>
          </w:rPr>
          <w:t xml:space="preserve">instruments/sensors </w:t>
        </w:r>
      </w:ins>
      <w:ins w:id="33" w:author="ShuangZHANG" w:date="2026-02-05T21:55:00Z">
        <w:r w:rsidR="00854C5A" w:rsidRPr="00854C5A">
          <w:rPr>
            <w:i w:val="0"/>
            <w:iCs/>
          </w:rPr>
          <w:t xml:space="preserve">in the oil </w:t>
        </w:r>
      </w:ins>
      <w:ins w:id="34" w:author="ShuangZHANG" w:date="2026-02-05T21:56:00Z">
        <w:r w:rsidR="00854C5A">
          <w:rPr>
            <w:i w:val="0"/>
            <w:iCs/>
          </w:rPr>
          <w:t xml:space="preserve">&amp; </w:t>
        </w:r>
      </w:ins>
      <w:ins w:id="35" w:author="ShuangZHANG" w:date="2026-02-05T21:55:00Z">
        <w:r w:rsidR="00854C5A" w:rsidRPr="00854C5A">
          <w:rPr>
            <w:i w:val="0"/>
            <w:iCs/>
          </w:rPr>
          <w:t>gas</w:t>
        </w:r>
      </w:ins>
      <w:ins w:id="36" w:author="ShuangZHANG" w:date="2026-02-05T21:56:00Z">
        <w:r w:rsidR="00854C5A">
          <w:rPr>
            <w:i w:val="0"/>
            <w:iCs/>
          </w:rPr>
          <w:t xml:space="preserve"> </w:t>
        </w:r>
      </w:ins>
      <w:ins w:id="37" w:author="ShuangZHANG" w:date="2026-02-05T21:57:00Z">
        <w:r w:rsidR="00854C5A">
          <w:rPr>
            <w:i w:val="0"/>
            <w:iCs/>
          </w:rPr>
          <w:t>industries)</w:t>
        </w:r>
      </w:ins>
      <w:ins w:id="38" w:author="ShuangZHANG" w:date="2026-02-05T21:55:00Z">
        <w:r w:rsidR="00854C5A" w:rsidRPr="00854C5A">
          <w:rPr>
            <w:i w:val="0"/>
            <w:iCs/>
          </w:rPr>
          <w:t>.</w:t>
        </w:r>
      </w:ins>
    </w:p>
    <w:p w14:paraId="680BDABC" w14:textId="7C890828" w:rsidR="00B74BE0" w:rsidRDefault="00FC5A79" w:rsidP="00B74BE0">
      <w:pPr>
        <w:pStyle w:val="Guidance"/>
        <w:rPr>
          <w:i w:val="0"/>
          <w:iCs/>
        </w:rPr>
      </w:pPr>
      <w:r w:rsidRPr="002B26F4">
        <w:rPr>
          <w:i w:val="0"/>
          <w:iCs/>
        </w:rPr>
        <w:t>Therefore</w:t>
      </w:r>
      <w:r w:rsidR="001A6C22">
        <w:rPr>
          <w:i w:val="0"/>
          <w:iCs/>
        </w:rPr>
        <w:t>,</w:t>
      </w:r>
      <w:r w:rsidRPr="002B26F4">
        <w:rPr>
          <w:i w:val="0"/>
          <w:iCs/>
        </w:rPr>
        <w:t xml:space="preserve"> it is important to consider </w:t>
      </w:r>
      <w:ins w:id="39" w:author="ShuangZHANG" w:date="2026-02-04T17:02:00Z">
        <w:r w:rsidR="008625E2">
          <w:rPr>
            <w:i w:val="0"/>
            <w:iCs/>
          </w:rPr>
          <w:t xml:space="preserve">a novel 3GPP </w:t>
        </w:r>
      </w:ins>
      <w:ins w:id="40" w:author="ShuangZHANG" w:date="2026-02-04T17:23:00Z">
        <w:r w:rsidR="00003388">
          <w:rPr>
            <w:i w:val="0"/>
            <w:iCs/>
          </w:rPr>
          <w:t xml:space="preserve">network </w:t>
        </w:r>
      </w:ins>
      <w:ins w:id="41" w:author="ShuangZHANG" w:date="2026-02-04T17:02:00Z">
        <w:r w:rsidR="008625E2">
          <w:rPr>
            <w:i w:val="0"/>
            <w:iCs/>
          </w:rPr>
          <w:t xml:space="preserve">service as </w:t>
        </w:r>
      </w:ins>
      <w:r w:rsidRPr="002B26F4">
        <w:rPr>
          <w:i w:val="0"/>
          <w:iCs/>
        </w:rPr>
        <w:t xml:space="preserve">a reliable method of wireless power transfer that can </w:t>
      </w:r>
      <w:del w:id="42" w:author="ShuangZHANG" w:date="2026-02-04T17:02:00Z">
        <w:r w:rsidRPr="002B26F4" w:rsidDel="008625E2">
          <w:rPr>
            <w:i w:val="0"/>
            <w:iCs/>
          </w:rPr>
          <w:delText xml:space="preserve">been </w:delText>
        </w:r>
      </w:del>
      <w:ins w:id="43" w:author="ShuangZHANG" w:date="2026-02-04T17:02:00Z">
        <w:r w:rsidR="008625E2">
          <w:rPr>
            <w:i w:val="0"/>
            <w:iCs/>
          </w:rPr>
          <w:t>meet</w:t>
        </w:r>
        <w:r w:rsidR="008625E2" w:rsidRPr="002B26F4">
          <w:rPr>
            <w:i w:val="0"/>
            <w:iCs/>
          </w:rPr>
          <w:t xml:space="preserve"> </w:t>
        </w:r>
      </w:ins>
      <w:r w:rsidRPr="002B26F4">
        <w:rPr>
          <w:i w:val="0"/>
          <w:iCs/>
        </w:rPr>
        <w:t>the demands of predictable and on-demand power delivery</w:t>
      </w:r>
      <w:ins w:id="44" w:author="ShuangZHANG" w:date="2026-02-04T17:03:00Z">
        <w:r w:rsidR="002101B6">
          <w:rPr>
            <w:i w:val="0"/>
            <w:iCs/>
          </w:rPr>
          <w:t xml:space="preserve"> to </w:t>
        </w:r>
      </w:ins>
      <w:ins w:id="45" w:author="ShuangZHANG" w:date="2026-02-04T17:31:00Z">
        <w:r w:rsidR="00D961E2">
          <w:rPr>
            <w:i w:val="0"/>
            <w:iCs/>
          </w:rPr>
          <w:t xml:space="preserve">IoT </w:t>
        </w:r>
      </w:ins>
      <w:ins w:id="46" w:author="ShuangZHANG" w:date="2026-02-04T17:03:00Z">
        <w:r w:rsidR="002101B6">
          <w:rPr>
            <w:i w:val="0"/>
            <w:iCs/>
          </w:rPr>
          <w:t>devices</w:t>
        </w:r>
      </w:ins>
      <w:ins w:id="47" w:author="ShuangZHANG" w:date="2026-02-09T18:00:00Z">
        <w:r w:rsidR="007E2D3B">
          <w:rPr>
            <w:i w:val="0"/>
            <w:iCs/>
          </w:rPr>
          <w:t xml:space="preserve"> </w:t>
        </w:r>
        <w:r w:rsidR="007E2D3B" w:rsidRPr="00522CB6">
          <w:rPr>
            <w:i w:val="0"/>
            <w:iCs/>
            <w:highlight w:val="cyan"/>
          </w:rPr>
          <w:t xml:space="preserve">using </w:t>
        </w:r>
      </w:ins>
      <w:ins w:id="48" w:author="ShuangZHANG" w:date="2026-02-09T18:02:00Z">
        <w:r w:rsidR="00B634F4" w:rsidRPr="00522CB6">
          <w:rPr>
            <w:i w:val="0"/>
            <w:iCs/>
            <w:highlight w:val="cyan"/>
          </w:rPr>
          <w:t>already</w:t>
        </w:r>
      </w:ins>
      <w:ins w:id="49" w:author="ShuangZHANG" w:date="2026-02-09T18:03:00Z">
        <w:r w:rsidR="00B634F4" w:rsidRPr="00522CB6">
          <w:rPr>
            <w:i w:val="0"/>
            <w:iCs/>
            <w:highlight w:val="cyan"/>
          </w:rPr>
          <w:t xml:space="preserve"> specified </w:t>
        </w:r>
      </w:ins>
      <w:ins w:id="50" w:author="ShuangZHANG" w:date="2026-02-09T18:00:00Z">
        <w:r w:rsidR="007E2D3B" w:rsidRPr="00522CB6">
          <w:rPr>
            <w:i w:val="0"/>
            <w:iCs/>
            <w:highlight w:val="cyan"/>
          </w:rPr>
          <w:t xml:space="preserve">3GPP communication </w:t>
        </w:r>
      </w:ins>
      <w:ins w:id="51" w:author="ShuangZHANG" w:date="2026-02-09T18:01:00Z">
        <w:r w:rsidR="007E2D3B" w:rsidRPr="00522CB6">
          <w:rPr>
            <w:i w:val="0"/>
            <w:iCs/>
            <w:highlight w:val="cyan"/>
          </w:rPr>
          <w:t>technologies</w:t>
        </w:r>
      </w:ins>
      <w:r w:rsidRPr="00522CB6">
        <w:rPr>
          <w:i w:val="0"/>
          <w:iCs/>
          <w:highlight w:val="cyan"/>
        </w:rPr>
        <w:t>.</w:t>
      </w:r>
      <w:r w:rsidR="00C42E47" w:rsidRPr="00522CB6">
        <w:rPr>
          <w:i w:val="0"/>
          <w:iCs/>
          <w:highlight w:val="cyan"/>
        </w:rPr>
        <w:t xml:space="preserve"> </w:t>
      </w:r>
      <w:ins w:id="52" w:author="ShuangZHANG" w:date="2026-02-09T18:03:00Z">
        <w:r w:rsidR="00B634F4" w:rsidRPr="00522CB6">
          <w:rPr>
            <w:i w:val="0"/>
            <w:iCs/>
            <w:highlight w:val="cyan"/>
          </w:rPr>
          <w:t>Therefore, t</w:t>
        </w:r>
      </w:ins>
      <w:ins w:id="53" w:author="ShuangZHANG" w:date="2026-02-09T18:01:00Z">
        <w:r w:rsidR="00B634F4" w:rsidRPr="00522CB6">
          <w:rPr>
            <w:i w:val="0"/>
            <w:iCs/>
            <w:highlight w:val="cyan"/>
          </w:rPr>
          <w:t xml:space="preserve">he </w:t>
        </w:r>
      </w:ins>
      <w:ins w:id="54" w:author="ShuangZHANG" w:date="2026-02-09T18:03:00Z">
        <w:r w:rsidR="00B634F4" w:rsidRPr="00522CB6">
          <w:rPr>
            <w:i w:val="0"/>
            <w:iCs/>
            <w:highlight w:val="cyan"/>
          </w:rPr>
          <w:t>5G</w:t>
        </w:r>
      </w:ins>
      <w:ins w:id="55" w:author="ShuangZHANG" w:date="2026-02-09T18:01:00Z">
        <w:r w:rsidR="00B634F4" w:rsidRPr="00522CB6">
          <w:rPr>
            <w:i w:val="0"/>
            <w:iCs/>
            <w:highlight w:val="cyan"/>
          </w:rPr>
          <w:t xml:space="preserve"> n</w:t>
        </w:r>
      </w:ins>
      <w:ins w:id="56" w:author="ShuangZHANG" w:date="2026-02-09T18:02:00Z">
        <w:r w:rsidR="00B634F4" w:rsidRPr="00522CB6">
          <w:rPr>
            <w:i w:val="0"/>
            <w:iCs/>
            <w:highlight w:val="cyan"/>
          </w:rPr>
          <w:t>etwork</w:t>
        </w:r>
      </w:ins>
      <w:ins w:id="57" w:author="ShuangZHANG" w:date="2026-02-09T18:09:00Z">
        <w:r w:rsidR="00B51C84" w:rsidRPr="00522CB6">
          <w:rPr>
            <w:i w:val="0"/>
            <w:iCs/>
            <w:highlight w:val="cyan"/>
          </w:rPr>
          <w:t xml:space="preserve"> provides to IoT device</w:t>
        </w:r>
      </w:ins>
      <w:ins w:id="58" w:author="ShuangZHANG" w:date="2026-02-12T03:37:00Z">
        <w:r w:rsidR="007378F3">
          <w:rPr>
            <w:i w:val="0"/>
            <w:iCs/>
            <w:highlight w:val="cyan"/>
          </w:rPr>
          <w:t>s</w:t>
        </w:r>
      </w:ins>
      <w:ins w:id="59" w:author="ShuangZHANG" w:date="2026-02-09T18:02:00Z">
        <w:r w:rsidR="00B634F4" w:rsidRPr="00522CB6">
          <w:rPr>
            <w:i w:val="0"/>
            <w:iCs/>
            <w:highlight w:val="cyan"/>
          </w:rPr>
          <w:t xml:space="preserve"> </w:t>
        </w:r>
      </w:ins>
      <w:ins w:id="60" w:author="ShuangZHANG" w:date="2026-02-09T18:03:00Z">
        <w:r w:rsidR="00B634F4" w:rsidRPr="00522CB6">
          <w:rPr>
            <w:i w:val="0"/>
            <w:iCs/>
            <w:highlight w:val="cyan"/>
          </w:rPr>
          <w:t xml:space="preserve">both </w:t>
        </w:r>
      </w:ins>
      <w:ins w:id="61" w:author="ShuangZHANG" w:date="2026-02-09T18:02:00Z">
        <w:r w:rsidR="00B634F4" w:rsidRPr="00522CB6">
          <w:rPr>
            <w:i w:val="0"/>
            <w:iCs/>
            <w:highlight w:val="cyan"/>
          </w:rPr>
          <w:t xml:space="preserve">communication </w:t>
        </w:r>
      </w:ins>
      <w:ins w:id="62" w:author="ShuangZHANG" w:date="2026-02-09T18:03:00Z">
        <w:r w:rsidR="00B634F4" w:rsidRPr="00522CB6">
          <w:rPr>
            <w:i w:val="0"/>
            <w:iCs/>
            <w:highlight w:val="cyan"/>
          </w:rPr>
          <w:t xml:space="preserve">service </w:t>
        </w:r>
      </w:ins>
      <w:ins w:id="63" w:author="ShuangZHANG" w:date="2026-02-09T18:02:00Z">
        <w:r w:rsidR="00B634F4" w:rsidRPr="00522CB6">
          <w:rPr>
            <w:i w:val="0"/>
            <w:iCs/>
            <w:highlight w:val="cyan"/>
          </w:rPr>
          <w:t xml:space="preserve">and </w:t>
        </w:r>
      </w:ins>
      <w:ins w:id="64" w:author="ShuangZHANG" w:date="2026-02-09T18:04:00Z">
        <w:r w:rsidR="00B634F4" w:rsidRPr="00522CB6">
          <w:rPr>
            <w:i w:val="0"/>
            <w:iCs/>
            <w:highlight w:val="cyan"/>
          </w:rPr>
          <w:t>wireless power transfer service</w:t>
        </w:r>
        <w:r w:rsidR="00C42E47" w:rsidRPr="00522CB6">
          <w:rPr>
            <w:i w:val="0"/>
            <w:iCs/>
            <w:highlight w:val="cyan"/>
          </w:rPr>
          <w:t>.</w:t>
        </w:r>
      </w:ins>
      <w:r w:rsidRPr="002B26F4">
        <w:rPr>
          <w:i w:val="0"/>
          <w:iCs/>
        </w:rPr>
        <w:t xml:space="preserve"> </w:t>
      </w:r>
      <w:r w:rsidR="008F3F3E" w:rsidRPr="002B26F4">
        <w:rPr>
          <w:i w:val="0"/>
          <w:iCs/>
        </w:rPr>
        <w:t>As the delivered power available at the device will decrease with range from the transmitter, different use cases and device types may be supported a</w:t>
      </w:r>
      <w:r w:rsidR="008F3F3E">
        <w:rPr>
          <w:i w:val="0"/>
          <w:iCs/>
        </w:rPr>
        <w:t>t different distances. This might correlate with different deployment scenarios such as lower inter-site distances</w:t>
      </w:r>
      <w:r w:rsidR="00A207BD">
        <w:rPr>
          <w:i w:val="0"/>
          <w:iCs/>
        </w:rPr>
        <w:t xml:space="preserve"> (see figure 1)</w:t>
      </w:r>
      <w:r w:rsidR="008F3F3E">
        <w:rPr>
          <w:i w:val="0"/>
          <w:iCs/>
        </w:rPr>
        <w:t>.</w:t>
      </w:r>
      <w:r w:rsidR="00B74BE0">
        <w:rPr>
          <w:i w:val="0"/>
          <w:iCs/>
        </w:rPr>
        <w:t xml:space="preserve"> Due to the decrease of delivered power with range, preferred scenarios are where the devices are either at a close range to a power transmitter (e.g. Indoor environments where power is delivered from indoor base stations), or where the power delivery network is closely designed (e.g. for vertical use cases in a defined area such as a factory or refinery</w:t>
      </w:r>
      <w:ins w:id="65" w:author="ShuangZHANG" w:date="2026-02-04T17:08:00Z">
        <w:r w:rsidR="00D031AC">
          <w:rPr>
            <w:i w:val="0"/>
            <w:iCs/>
          </w:rPr>
          <w:t xml:space="preserve">, </w:t>
        </w:r>
        <w:r w:rsidR="00D2427E">
          <w:rPr>
            <w:i w:val="0"/>
            <w:iCs/>
          </w:rPr>
          <w:t xml:space="preserve">including outdoor industry terrain of </w:t>
        </w:r>
      </w:ins>
      <w:ins w:id="66" w:author="ShuangZHANG" w:date="2026-02-04T17:09:00Z">
        <w:r w:rsidR="00D2427E">
          <w:rPr>
            <w:i w:val="0"/>
            <w:iCs/>
          </w:rPr>
          <w:t xml:space="preserve">a </w:t>
        </w:r>
      </w:ins>
      <w:ins w:id="67" w:author="ShuangZHANG" w:date="2026-02-04T17:08:00Z">
        <w:r w:rsidR="00D2427E">
          <w:rPr>
            <w:i w:val="0"/>
            <w:iCs/>
          </w:rPr>
          <w:t xml:space="preserve">limited </w:t>
        </w:r>
      </w:ins>
      <w:ins w:id="68" w:author="ShuangZHANG" w:date="2026-02-04T17:09:00Z">
        <w:r w:rsidR="00D2427E">
          <w:rPr>
            <w:i w:val="0"/>
            <w:iCs/>
          </w:rPr>
          <w:t>surface area</w:t>
        </w:r>
      </w:ins>
      <w:r w:rsidR="00B74BE0">
        <w:rPr>
          <w:i w:val="0"/>
          <w:iCs/>
        </w:rPr>
        <w:t xml:space="preserve">). Other scenarios such as </w:t>
      </w:r>
      <w:r w:rsidR="00B6337B">
        <w:rPr>
          <w:i w:val="0"/>
          <w:iCs/>
        </w:rPr>
        <w:t xml:space="preserve">those related to </w:t>
      </w:r>
      <w:r w:rsidR="00B74BE0">
        <w:rPr>
          <w:i w:val="0"/>
          <w:iCs/>
        </w:rPr>
        <w:t>outdoor macro coverage are less preferred due to the variability in delivered power at increased range.</w:t>
      </w:r>
    </w:p>
    <w:p w14:paraId="0C07C9C7" w14:textId="02B09C41" w:rsidR="00C3130A" w:rsidRDefault="002B26F4" w:rsidP="001810E0">
      <w:pPr>
        <w:pStyle w:val="Guidance"/>
        <w:jc w:val="center"/>
      </w:pPr>
      <w:del w:id="69" w:author="ShuangZHANG" w:date="2026-02-11T17:41:00Z">
        <w:r w:rsidRPr="002B26F4" w:rsidDel="008F1937">
          <w:rPr>
            <w:noProof/>
          </w:rPr>
          <w:lastRenderedPageBreak/>
          <w:drawing>
            <wp:anchor distT="0" distB="0" distL="114300" distR="114300" simplePos="0" relativeHeight="251658240" behindDoc="0" locked="0" layoutInCell="1" allowOverlap="1" wp14:anchorId="5B4351D0" wp14:editId="493661E2">
              <wp:simplePos x="0" y="0"/>
              <wp:positionH relativeFrom="column">
                <wp:posOffset>1425575</wp:posOffset>
              </wp:positionH>
              <wp:positionV relativeFrom="paragraph">
                <wp:posOffset>9525</wp:posOffset>
              </wp:positionV>
              <wp:extent cx="3519805" cy="3688080"/>
              <wp:effectExtent l="0" t="0" r="4445" b="0"/>
              <wp:wrapTopAndBottom/>
              <wp:docPr id="27" name="Picture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35360" b="5765"/>
                      <a:stretch/>
                    </pic:blipFill>
                    <pic:spPr bwMode="auto">
                      <a:xfrm>
                        <a:off x="0" y="0"/>
                        <a:ext cx="3519805" cy="3688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del>
      <w:ins w:id="70" w:author="ShuangZHANG" w:date="2026-02-11T17:41:00Z">
        <w:r w:rsidR="001810E0" w:rsidRPr="001810E0">
          <w:rPr>
            <w:noProof/>
          </w:rPr>
          <w:drawing>
            <wp:inline distT="0" distB="0" distL="0" distR="0" wp14:anchorId="4C6729FA" wp14:editId="3B969F21">
              <wp:extent cx="4267532" cy="3456749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82951" cy="346923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93AA72B" w14:textId="57D10D04" w:rsidR="001E489F" w:rsidRPr="006D00EA" w:rsidRDefault="008F3F3E" w:rsidP="006D00EA">
      <w:pPr>
        <w:pStyle w:val="Guidance"/>
        <w:jc w:val="center"/>
        <w:rPr>
          <w:b/>
          <w:bCs/>
          <w:i w:val="0"/>
          <w:iCs/>
        </w:rPr>
      </w:pPr>
      <w:r w:rsidRPr="008F3F3E">
        <w:rPr>
          <w:b/>
          <w:bCs/>
          <w:i w:val="0"/>
          <w:iCs/>
        </w:rPr>
        <w:t xml:space="preserve">Figure 1: </w:t>
      </w:r>
      <w:ins w:id="71" w:author="ShuangZHANG" w:date="2026-02-09T16:47:00Z">
        <w:r w:rsidR="00263298" w:rsidRPr="00DE4373">
          <w:rPr>
            <w:b/>
            <w:bCs/>
            <w:i w:val="0"/>
            <w:iCs/>
            <w:highlight w:val="cyan"/>
          </w:rPr>
          <w:t xml:space="preserve">Illustration of </w:t>
        </w:r>
      </w:ins>
      <w:del w:id="72" w:author="ShuangZHANG" w:date="2026-02-09T16:48:00Z">
        <w:r w:rsidRPr="00DE4373" w:rsidDel="00263298">
          <w:rPr>
            <w:b/>
            <w:bCs/>
            <w:i w:val="0"/>
            <w:iCs/>
            <w:highlight w:val="cyan"/>
          </w:rPr>
          <w:delText>D</w:delText>
        </w:r>
      </w:del>
      <w:ins w:id="73" w:author="ShuangZHANG" w:date="2026-02-09T16:48:00Z">
        <w:r w:rsidR="00263298" w:rsidRPr="00DE4373">
          <w:rPr>
            <w:b/>
            <w:bCs/>
            <w:i w:val="0"/>
            <w:iCs/>
            <w:highlight w:val="cyan"/>
          </w:rPr>
          <w:t>d</w:t>
        </w:r>
      </w:ins>
      <w:r w:rsidRPr="008F3F3E">
        <w:rPr>
          <w:b/>
          <w:bCs/>
          <w:i w:val="0"/>
          <w:iCs/>
        </w:rPr>
        <w:t>elivered power vs range and associated use cases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184D251A" w:rsidR="001E489F" w:rsidRPr="002B26F4" w:rsidRDefault="006D00EA" w:rsidP="00CF5F90">
      <w:pPr>
        <w:spacing w:after="120"/>
      </w:pPr>
      <w:r w:rsidRPr="00251EC9">
        <w:t xml:space="preserve">The </w:t>
      </w:r>
      <w:r w:rsidRPr="000222B9">
        <w:t xml:space="preserve">objectives are to study new use cases and potential service and performance requirements to </w:t>
      </w:r>
      <w:r w:rsidRPr="002B26F4">
        <w:t>support the</w:t>
      </w:r>
      <w:r w:rsidR="00F01EFB" w:rsidRPr="002B26F4">
        <w:t xml:space="preserve"> 5G</w:t>
      </w:r>
      <w:r w:rsidRPr="002B26F4">
        <w:t xml:space="preserve"> wireless power transfer service</w:t>
      </w:r>
      <w:r w:rsidR="001A6C22">
        <w:t xml:space="preserve"> </w:t>
      </w:r>
      <w:r w:rsidR="00FC59C4">
        <w:t xml:space="preserve">primarily </w:t>
      </w:r>
      <w:r w:rsidR="001A6C22">
        <w:t>for indoor and vertical scenarios</w:t>
      </w:r>
      <w:ins w:id="74" w:author="ShuangZHANG" w:date="2026-02-04T17:10:00Z">
        <w:r w:rsidR="00136638">
          <w:t xml:space="preserve"> </w:t>
        </w:r>
      </w:ins>
      <w:ins w:id="75" w:author="ShuangZHANG" w:date="2026-02-04T17:14:00Z">
        <w:r w:rsidR="00136638">
          <w:t>as well as</w:t>
        </w:r>
      </w:ins>
      <w:ins w:id="76" w:author="ShuangZHANG" w:date="2026-02-04T17:10:00Z">
        <w:r w:rsidR="00136638" w:rsidRPr="00136638">
          <w:t xml:space="preserve"> outdoor </w:t>
        </w:r>
      </w:ins>
      <w:ins w:id="77" w:author="ShuangZHANG" w:date="2026-02-04T17:26:00Z">
        <w:r w:rsidR="00095269">
          <w:t xml:space="preserve">environment (e.g. </w:t>
        </w:r>
      </w:ins>
      <w:proofErr w:type="spellStart"/>
      <w:ins w:id="78" w:author="ShuangZHANG" w:date="2026-02-05T21:08:00Z">
        <w:r w:rsidR="00D415F0">
          <w:t>oil&amp;gas</w:t>
        </w:r>
        <w:proofErr w:type="spellEnd"/>
        <w:r w:rsidR="00D415F0">
          <w:t xml:space="preserve"> </w:t>
        </w:r>
      </w:ins>
      <w:ins w:id="79" w:author="ShuangZHANG" w:date="2026-02-04T17:10:00Z">
        <w:r w:rsidR="00136638" w:rsidRPr="00136638">
          <w:t>industry terrain</w:t>
        </w:r>
      </w:ins>
      <w:ins w:id="80" w:author="ShuangZHANG" w:date="2026-02-04T17:12:00Z">
        <w:r w:rsidR="00136638">
          <w:t>/processing plants</w:t>
        </w:r>
      </w:ins>
      <w:ins w:id="81" w:author="ShuangZHANG" w:date="2026-02-04T17:26:00Z">
        <w:r w:rsidR="00095269">
          <w:t>)</w:t>
        </w:r>
      </w:ins>
      <w:ins w:id="82" w:author="ShuangZHANG" w:date="2026-02-04T17:10:00Z">
        <w:r w:rsidR="00136638" w:rsidRPr="00136638">
          <w:t xml:space="preserve"> of </w:t>
        </w:r>
      </w:ins>
      <w:ins w:id="83" w:author="ShuangZHANG" w:date="2026-02-04T17:29:00Z">
        <w:r w:rsidR="00C40C12">
          <w:t>constrained</w:t>
        </w:r>
      </w:ins>
      <w:ins w:id="84" w:author="ShuangZHANG" w:date="2026-02-04T17:10:00Z">
        <w:r w:rsidR="00136638" w:rsidRPr="00136638">
          <w:t xml:space="preserve"> surface area</w:t>
        </w:r>
      </w:ins>
      <w:r w:rsidRPr="002B26F4">
        <w:t>, including:</w:t>
      </w:r>
    </w:p>
    <w:p w14:paraId="7BDC21B2" w14:textId="0B622333" w:rsidR="006D00EA" w:rsidRPr="006D00EA" w:rsidRDefault="006D00EA" w:rsidP="00CF5F90">
      <w:pPr>
        <w:overflowPunct w:val="0"/>
        <w:autoSpaceDE w:val="0"/>
        <w:autoSpaceDN w:val="0"/>
        <w:adjustRightInd w:val="0"/>
        <w:spacing w:after="180"/>
        <w:ind w:left="1080" w:hanging="360"/>
        <w:textAlignment w:val="baseline"/>
      </w:pPr>
      <w:r w:rsidRPr="002B26F4">
        <w:rPr>
          <w:lang w:eastAsia="en-GB"/>
        </w:rPr>
        <w:t xml:space="preserve">- </w:t>
      </w:r>
      <w:r w:rsidR="00075230">
        <w:rPr>
          <w:lang w:eastAsia="en-GB"/>
        </w:rPr>
        <w:t xml:space="preserve">5G </w:t>
      </w:r>
      <w:r w:rsidR="00075230">
        <w:t xml:space="preserve">wireless power transfer performance considering </w:t>
      </w:r>
      <w:r w:rsidRPr="002B26F4">
        <w:t>deployment scenarios including</w:t>
      </w:r>
      <w:del w:id="85" w:author="ShuangZHANG" w:date="2026-02-04T17:15:00Z">
        <w:r w:rsidR="004F2522" w:rsidDel="009D3E0C">
          <w:delText>,</w:delText>
        </w:r>
      </w:del>
      <w:r w:rsidR="004F2522">
        <w:t xml:space="preserve"> </w:t>
      </w:r>
      <w:r w:rsidR="009006AC">
        <w:t>environment</w:t>
      </w:r>
      <w:r w:rsidR="004F2522">
        <w:t>,</w:t>
      </w:r>
      <w:r w:rsidRPr="002B26F4">
        <w:t xml:space="preserve"> and service range</w:t>
      </w:r>
      <w:r w:rsidR="00FC59C4">
        <w:t xml:space="preserve"> (e.g. </w:t>
      </w:r>
      <w:r w:rsidR="00FC59C4" w:rsidRPr="002B26F4">
        <w:t>inter-site distance</w:t>
      </w:r>
      <w:r w:rsidR="00FC59C4">
        <w:t>)</w:t>
      </w:r>
      <w:ins w:id="86" w:author="ShuangZHANG" w:date="2026-02-05T21:08:00Z">
        <w:r w:rsidR="00D415F0">
          <w:t>, in or</w:t>
        </w:r>
      </w:ins>
      <w:ins w:id="87" w:author="ShuangZHANG" w:date="2026-02-05T21:09:00Z">
        <w:r w:rsidR="00D415F0">
          <w:t xml:space="preserve">der for the 5G network to </w:t>
        </w:r>
      </w:ins>
      <w:ins w:id="88" w:author="ShuangZHANG" w:date="2026-02-05T21:18:00Z">
        <w:r w:rsidR="006336D6">
          <w:t xml:space="preserve">reliably </w:t>
        </w:r>
      </w:ins>
      <w:ins w:id="89" w:author="ShuangZHANG" w:date="2026-02-05T21:17:00Z">
        <w:r w:rsidR="006336D6">
          <w:t>deliver adequate power to</w:t>
        </w:r>
      </w:ins>
      <w:ins w:id="90" w:author="ShuangZHANG" w:date="2026-02-05T21:09:00Z">
        <w:r w:rsidR="00D415F0">
          <w:t xml:space="preserve"> IoT devices </w:t>
        </w:r>
      </w:ins>
      <w:ins w:id="91" w:author="ShuangZHANG" w:date="2026-02-06T09:05:00Z">
        <w:r w:rsidR="008B20E2">
          <w:t>in</w:t>
        </w:r>
      </w:ins>
      <w:ins w:id="92" w:author="ShuangZHANG" w:date="2026-02-05T21:14:00Z">
        <w:r w:rsidR="00197F2E">
          <w:t xml:space="preserve"> target </w:t>
        </w:r>
      </w:ins>
      <w:ins w:id="93" w:author="ShuangZHANG" w:date="2026-02-06T09:13:00Z">
        <w:r w:rsidR="00B40753">
          <w:t>use cases</w:t>
        </w:r>
      </w:ins>
      <w:r w:rsidRPr="002B26F4">
        <w:t>;</w:t>
      </w:r>
    </w:p>
    <w:p w14:paraId="03D9E566" w14:textId="7A4875CD" w:rsidR="00075230" w:rsidRDefault="006D00EA" w:rsidP="00CF5F90">
      <w:pPr>
        <w:overflowPunct w:val="0"/>
        <w:autoSpaceDE w:val="0"/>
        <w:autoSpaceDN w:val="0"/>
        <w:adjustRightInd w:val="0"/>
        <w:spacing w:after="180"/>
        <w:ind w:left="1080" w:hanging="360"/>
        <w:textAlignment w:val="baseline"/>
      </w:pPr>
      <w:r w:rsidRPr="006D00EA">
        <w:t xml:space="preserve">- </w:t>
      </w:r>
      <w:ins w:id="94" w:author="ShuangZHANG" w:date="2026-02-05T21:20:00Z">
        <w:r w:rsidR="00C553CB">
          <w:t xml:space="preserve">on a per target </w:t>
        </w:r>
      </w:ins>
      <w:ins w:id="95" w:author="ShuangZHANG" w:date="2026-02-06T09:13:00Z">
        <w:r w:rsidR="001D6906">
          <w:t>use case</w:t>
        </w:r>
      </w:ins>
      <w:ins w:id="96" w:author="ShuangZHANG" w:date="2026-02-05T21:20:00Z">
        <w:r w:rsidR="00C553CB">
          <w:t xml:space="preserve"> basis, identify </w:t>
        </w:r>
      </w:ins>
      <w:ins w:id="97" w:author="ShuangZHANG" w:date="2026-02-11T17:42:00Z">
        <w:r w:rsidR="004A5E86" w:rsidRPr="004A5E86">
          <w:rPr>
            <w:highlight w:val="cyan"/>
          </w:rPr>
          <w:t>from user perspective</w:t>
        </w:r>
        <w:r w:rsidR="004A5E86">
          <w:t xml:space="preserve"> the </w:t>
        </w:r>
      </w:ins>
      <w:del w:id="98" w:author="ShuangZHANG" w:date="2026-02-12T03:38:00Z">
        <w:r w:rsidRPr="006D00EA" w:rsidDel="007378F3">
          <w:delText xml:space="preserve">supported </w:delText>
        </w:r>
      </w:del>
      <w:ins w:id="99" w:author="ShuangZHANG" w:date="2026-02-12T03:38:00Z">
        <w:r w:rsidR="007378F3">
          <w:t>relevant</w:t>
        </w:r>
        <w:r w:rsidR="007378F3" w:rsidRPr="006D00EA">
          <w:t xml:space="preserve"> </w:t>
        </w:r>
      </w:ins>
      <w:ins w:id="100" w:author="ShuangZHANG" w:date="2026-02-04T17:20:00Z">
        <w:r w:rsidR="00003388" w:rsidRPr="00003388">
          <w:t xml:space="preserve">IoT </w:t>
        </w:r>
      </w:ins>
      <w:r w:rsidRPr="006D00EA">
        <w:t>devices</w:t>
      </w:r>
      <w:ins w:id="101" w:author="ShuangZHANG" w:date="2026-02-09T17:00:00Z">
        <w:r w:rsidR="00DA04C2">
          <w:t xml:space="preserve"> </w:t>
        </w:r>
        <w:r w:rsidR="00DA04C2" w:rsidRPr="00DA04C2">
          <w:rPr>
            <w:highlight w:val="cyan"/>
          </w:rPr>
          <w:t>(</w:t>
        </w:r>
        <w:r w:rsidR="00DA04C2" w:rsidRPr="00366843">
          <w:rPr>
            <w:highlight w:val="cyan"/>
          </w:rPr>
          <w:t xml:space="preserve">e.g. </w:t>
        </w:r>
        <w:proofErr w:type="spellStart"/>
        <w:r w:rsidR="00DA04C2" w:rsidRPr="00366843">
          <w:rPr>
            <w:highlight w:val="cyan"/>
          </w:rPr>
          <w:t>eRedcap</w:t>
        </w:r>
      </w:ins>
      <w:proofErr w:type="spellEnd"/>
      <w:ins w:id="102" w:author="ShuangZHANG" w:date="2026-02-09T18:21:00Z">
        <w:r w:rsidR="00366843" w:rsidRPr="00366843">
          <w:rPr>
            <w:rFonts w:hint="eastAsia"/>
            <w:highlight w:val="cyan"/>
          </w:rPr>
          <w:t>,</w:t>
        </w:r>
        <w:r w:rsidR="00366843" w:rsidRPr="00366843">
          <w:rPr>
            <w:highlight w:val="cyan"/>
          </w:rPr>
          <w:t xml:space="preserve"> </w:t>
        </w:r>
      </w:ins>
      <w:ins w:id="103" w:author="ShuangZHANG" w:date="2026-02-09T17:00:00Z">
        <w:r w:rsidR="00DA04C2" w:rsidRPr="00366843">
          <w:rPr>
            <w:highlight w:val="cyan"/>
          </w:rPr>
          <w:t xml:space="preserve">NB-IoT, </w:t>
        </w:r>
      </w:ins>
      <w:ins w:id="104" w:author="ShuangZHANG" w:date="2026-02-09T18:21:00Z">
        <w:r w:rsidR="00366843" w:rsidRPr="00366843">
          <w:rPr>
            <w:highlight w:val="cyan"/>
          </w:rPr>
          <w:t>Ambient-IoT type2b</w:t>
        </w:r>
        <w:r w:rsidR="00366843" w:rsidRPr="00366843">
          <w:rPr>
            <w:highlight w:val="cyan"/>
          </w:rPr>
          <w:t>，</w:t>
        </w:r>
      </w:ins>
      <w:ins w:id="105" w:author="ShuangZHANG" w:date="2026-02-09T17:00:00Z">
        <w:r w:rsidR="00DA04C2" w:rsidRPr="00366843">
          <w:rPr>
            <w:highlight w:val="cyan"/>
          </w:rPr>
          <w:t>etc.</w:t>
        </w:r>
        <w:r w:rsidR="00DA04C2" w:rsidRPr="00DA04C2">
          <w:rPr>
            <w:highlight w:val="cyan"/>
          </w:rPr>
          <w:t>)</w:t>
        </w:r>
      </w:ins>
      <w:ins w:id="106" w:author="ShuangZHANG" w:date="2026-02-12T03:38:00Z">
        <w:r w:rsidR="007378F3">
          <w:rPr>
            <w:highlight w:val="cyan"/>
          </w:rPr>
          <w:t xml:space="preserve"> used for communication,</w:t>
        </w:r>
      </w:ins>
      <w:bookmarkStart w:id="107" w:name="_GoBack"/>
      <w:bookmarkEnd w:id="107"/>
      <w:r w:rsidRPr="006D00EA">
        <w:t xml:space="preserve"> and expected </w:t>
      </w:r>
      <w:ins w:id="108" w:author="ShuangZHANG" w:date="2026-02-11T17:43:00Z">
        <w:r w:rsidR="004A5E86" w:rsidRPr="004A5E86">
          <w:rPr>
            <w:highlight w:val="cyan"/>
          </w:rPr>
          <w:t>application-</w:t>
        </w:r>
        <w:r w:rsidR="004A5E86">
          <w:rPr>
            <w:highlight w:val="cyan"/>
          </w:rPr>
          <w:t>related</w:t>
        </w:r>
        <w:r w:rsidR="004A5E86">
          <w:t xml:space="preserve"> </w:t>
        </w:r>
      </w:ins>
      <w:ins w:id="109" w:author="ShuangZHANG" w:date="2026-02-04T17:21:00Z">
        <w:r w:rsidR="00003388">
          <w:t>communication patterns/</w:t>
        </w:r>
      </w:ins>
      <w:r w:rsidRPr="006D00EA">
        <w:t>performance requirements</w:t>
      </w:r>
      <w:ins w:id="110" w:author="ShuangZHANG" w:date="2026-02-11T17:44:00Z">
        <w:r w:rsidR="004A5E86">
          <w:t xml:space="preserve"> </w:t>
        </w:r>
        <w:r w:rsidR="004A5E86" w:rsidRPr="004A5E86">
          <w:rPr>
            <w:highlight w:val="cyan"/>
          </w:rPr>
          <w:t>(e.g. data rate, latency)</w:t>
        </w:r>
      </w:ins>
      <w:ins w:id="111" w:author="ShuangZHANG" w:date="2026-02-04T17:21:00Z">
        <w:r w:rsidR="00003388">
          <w:t xml:space="preserve">, power </w:t>
        </w:r>
      </w:ins>
      <w:ins w:id="112" w:author="ShuangZHANG" w:date="2026-02-04T17:22:00Z">
        <w:r w:rsidR="00003388">
          <w:t>usage, etc.</w:t>
        </w:r>
      </w:ins>
      <w:r w:rsidR="00075230">
        <w:t>;</w:t>
      </w:r>
    </w:p>
    <w:p w14:paraId="63730BBD" w14:textId="09F6D92A" w:rsidR="006D00EA" w:rsidRPr="006D00EA" w:rsidRDefault="00075230" w:rsidP="00CF5F90">
      <w:pPr>
        <w:overflowPunct w:val="0"/>
        <w:autoSpaceDE w:val="0"/>
        <w:autoSpaceDN w:val="0"/>
        <w:adjustRightInd w:val="0"/>
        <w:spacing w:after="180"/>
        <w:ind w:left="1080" w:hanging="360"/>
        <w:textAlignment w:val="baseline"/>
      </w:pPr>
      <w:r>
        <w:lastRenderedPageBreak/>
        <w:t xml:space="preserve">- </w:t>
      </w:r>
      <w:r w:rsidRPr="00075230">
        <w:t xml:space="preserve">5G wireless power transfer </w:t>
      </w:r>
      <w:r>
        <w:t>s</w:t>
      </w:r>
      <w:r w:rsidRPr="00075230">
        <w:t>ervice management and control</w:t>
      </w:r>
      <w:ins w:id="113" w:author="ShuangZHANG" w:date="2026-02-04T17:24:00Z">
        <w:r w:rsidR="00575BBD">
          <w:t>, charging</w:t>
        </w:r>
      </w:ins>
      <w:ins w:id="114" w:author="ShuangZHANG" w:date="2026-02-04T17:25:00Z">
        <w:r w:rsidR="00575BBD">
          <w:t xml:space="preserve"> aspects,</w:t>
        </w:r>
      </w:ins>
      <w:r w:rsidRPr="00075230">
        <w:t xml:space="preserve"> etc.</w:t>
      </w:r>
    </w:p>
    <w:p w14:paraId="2057CD2A" w14:textId="24753813" w:rsidR="006D00EA" w:rsidRDefault="004F2522" w:rsidP="001E489F">
      <w:pPr>
        <w:rPr>
          <w:ins w:id="115" w:author="ShuangZHANG" w:date="2026-02-09T17:26:00Z"/>
        </w:rPr>
      </w:pPr>
      <w:r>
        <w:t>NOTE</w:t>
      </w:r>
      <w:ins w:id="116" w:author="ShuangZHANG" w:date="2026-02-09T17:26:00Z">
        <w:r w:rsidR="00387AA7">
          <w:t xml:space="preserve"> </w:t>
        </w:r>
        <w:r w:rsidR="00387AA7" w:rsidRPr="00387AA7">
          <w:rPr>
            <w:highlight w:val="cyan"/>
          </w:rPr>
          <w:t>1</w:t>
        </w:r>
      </w:ins>
      <w:r w:rsidRPr="00387AA7">
        <w:rPr>
          <w:highlight w:val="cyan"/>
        </w:rPr>
        <w:t xml:space="preserve">: </w:t>
      </w:r>
      <w:del w:id="117" w:author="ShuangZHANG" w:date="2026-02-09T17:01:00Z">
        <w:r w:rsidRPr="00387AA7" w:rsidDel="00863D06">
          <w:rPr>
            <w:highlight w:val="cyan"/>
          </w:rPr>
          <w:delText xml:space="preserve">any </w:delText>
        </w:r>
      </w:del>
      <w:ins w:id="118" w:author="ShuangZHANG" w:date="2026-02-09T17:01:00Z">
        <w:r w:rsidR="00863D06" w:rsidRPr="00387AA7">
          <w:rPr>
            <w:highlight w:val="cyan"/>
          </w:rPr>
          <w:t>3GPP</w:t>
        </w:r>
        <w:r w:rsidR="00863D06">
          <w:t xml:space="preserve"> </w:t>
        </w:r>
      </w:ins>
      <w:r>
        <w:t>network</w:t>
      </w:r>
      <w:r w:rsidR="00FC59C4">
        <w:t>s</w:t>
      </w:r>
      <w:r>
        <w:t xml:space="preserve"> delivering the wireless power transfer service are expected to</w:t>
      </w:r>
      <w:ins w:id="119" w:author="ShuangZHANG" w:date="2026-02-09T17:25:00Z">
        <w:r w:rsidR="00DC3E98">
          <w:t xml:space="preserve"> </w:t>
        </w:r>
        <w:r w:rsidR="00DC3E98" w:rsidRPr="00387AA7">
          <w:rPr>
            <w:highlight w:val="cyan"/>
          </w:rPr>
          <w:t>use licensed spectrum and</w:t>
        </w:r>
      </w:ins>
      <w:r>
        <w:t xml:space="preserve"> comply with all relevant local regulations in this activity, including </w:t>
      </w:r>
      <w:r w:rsidRPr="004F2522">
        <w:t>spectrum management regulations such as</w:t>
      </w:r>
      <w:r>
        <w:t xml:space="preserve"> maximum transmission power.</w:t>
      </w:r>
    </w:p>
    <w:p w14:paraId="3F6FC6C1" w14:textId="77777777" w:rsidR="00387AA7" w:rsidRDefault="00387AA7" w:rsidP="001E489F">
      <w:pPr>
        <w:rPr>
          <w:ins w:id="120" w:author="ShuangZHANG" w:date="2026-02-09T17:26:00Z"/>
        </w:rPr>
      </w:pPr>
    </w:p>
    <w:p w14:paraId="4F8E8CF1" w14:textId="2ABF1D32" w:rsidR="00200D4F" w:rsidRPr="006C2E80" w:rsidDel="008F36E4" w:rsidRDefault="00387AA7" w:rsidP="001E489F">
      <w:pPr>
        <w:rPr>
          <w:del w:id="121" w:author="ShuangZHANG" w:date="2026-02-09T17:57:00Z"/>
        </w:rPr>
      </w:pPr>
      <w:ins w:id="122" w:author="ShuangZHANG" w:date="2026-02-09T17:26:00Z">
        <w:r w:rsidRPr="007B0A0E">
          <w:rPr>
            <w:highlight w:val="cyan"/>
          </w:rPr>
          <w:t xml:space="preserve">NOTE 2: </w:t>
        </w:r>
      </w:ins>
      <w:ins w:id="123" w:author="ShuangZHANG" w:date="2026-02-09T18:15:00Z">
        <w:r w:rsidR="0090183B">
          <w:rPr>
            <w:highlight w:val="cyan"/>
          </w:rPr>
          <w:t xml:space="preserve">The 5G network providing </w:t>
        </w:r>
      </w:ins>
      <w:ins w:id="124" w:author="ShuangZHANG" w:date="2026-02-09T17:54:00Z">
        <w:r w:rsidR="00200D4F" w:rsidRPr="007B0A0E">
          <w:rPr>
            <w:highlight w:val="cyan"/>
          </w:rPr>
          <w:t>WPT service</w:t>
        </w:r>
      </w:ins>
      <w:ins w:id="125" w:author="ShuangZHANG" w:date="2026-02-09T17:57:00Z">
        <w:r w:rsidR="00200D4F" w:rsidRPr="007B0A0E">
          <w:rPr>
            <w:highlight w:val="cyan"/>
          </w:rPr>
          <w:t xml:space="preserve"> is expected </w:t>
        </w:r>
      </w:ins>
      <w:ins w:id="126" w:author="ShuangZHANG" w:date="2026-02-09T18:18:00Z">
        <w:r w:rsidR="00445B7C">
          <w:rPr>
            <w:highlight w:val="cyan"/>
          </w:rPr>
          <w:t xml:space="preserve">to preserve integrity (i.e. </w:t>
        </w:r>
      </w:ins>
      <w:ins w:id="127" w:author="ShuangZHANG" w:date="2026-02-09T17:57:00Z">
        <w:r w:rsidR="00200D4F" w:rsidRPr="007B0A0E">
          <w:rPr>
            <w:highlight w:val="cyan"/>
          </w:rPr>
          <w:t xml:space="preserve">to </w:t>
        </w:r>
      </w:ins>
      <w:ins w:id="128" w:author="ShuangZHANG" w:date="2026-02-09T18:17:00Z">
        <w:r w:rsidR="00E35DD0">
          <w:rPr>
            <w:highlight w:val="cyan"/>
          </w:rPr>
          <w:t>avoid</w:t>
        </w:r>
      </w:ins>
      <w:ins w:id="129" w:author="ShuangZHANG" w:date="2026-02-09T17:57:00Z">
        <w:r w:rsidR="00200D4F" w:rsidRPr="007B0A0E">
          <w:rPr>
            <w:highlight w:val="cyan"/>
          </w:rPr>
          <w:t xml:space="preserve"> degradation</w:t>
        </w:r>
      </w:ins>
      <w:ins w:id="130" w:author="ShuangZHANG" w:date="2026-02-09T18:18:00Z">
        <w:r w:rsidR="00445B7C">
          <w:rPr>
            <w:highlight w:val="cyan"/>
          </w:rPr>
          <w:t>)</w:t>
        </w:r>
      </w:ins>
      <w:ins w:id="131" w:author="ShuangZHANG" w:date="2026-02-09T17:57:00Z">
        <w:r w:rsidR="00200D4F" w:rsidRPr="007B0A0E">
          <w:rPr>
            <w:highlight w:val="cyan"/>
          </w:rPr>
          <w:t xml:space="preserve"> of </w:t>
        </w:r>
      </w:ins>
      <w:ins w:id="132" w:author="ShuangZHANG" w:date="2026-02-09T18:18:00Z">
        <w:r w:rsidR="00445B7C">
          <w:rPr>
            <w:highlight w:val="cyan"/>
          </w:rPr>
          <w:t xml:space="preserve">the </w:t>
        </w:r>
      </w:ins>
      <w:ins w:id="133" w:author="ShuangZHANG" w:date="2026-02-09T17:57:00Z">
        <w:r w:rsidR="00200D4F" w:rsidRPr="007B0A0E">
          <w:rPr>
            <w:highlight w:val="cyan"/>
          </w:rPr>
          <w:t>3GPP communication service</w:t>
        </w:r>
      </w:ins>
      <w:ins w:id="134" w:author="ShuangZHANG" w:date="2026-02-09T18:15:00Z">
        <w:r w:rsidR="0090183B">
          <w:rPr>
            <w:highlight w:val="cyan"/>
          </w:rPr>
          <w:t>s</w:t>
        </w:r>
      </w:ins>
      <w:ins w:id="135" w:author="ShuangZHANG" w:date="2026-02-09T18:18:00Z">
        <w:r w:rsidR="00445B7C">
          <w:rPr>
            <w:highlight w:val="cyan"/>
          </w:rPr>
          <w:t xml:space="preserve"> it provides</w:t>
        </w:r>
      </w:ins>
      <w:ins w:id="136" w:author="ShuangZHANG" w:date="2026-02-09T17:54:00Z">
        <w:r w:rsidR="00200D4F" w:rsidRPr="007B0A0E">
          <w:rPr>
            <w:highlight w:val="cyan"/>
          </w:rPr>
          <w:t>.</w:t>
        </w:r>
      </w:ins>
      <w:ins w:id="137" w:author="ShuangZHANG" w:date="2026-02-09T18:15:00Z">
        <w:r w:rsidR="0090183B">
          <w:rPr>
            <w:highlight w:val="cyan"/>
          </w:rPr>
          <w:t xml:space="preserve"> 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169C17B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D00EA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C8A3F6A" w:rsidR="006D00EA" w:rsidRPr="006C2E80" w:rsidRDefault="006D00EA" w:rsidP="006D00EA">
            <w:pPr>
              <w:pStyle w:val="Guidance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65BCC5C2" w:rsidR="006D00EA" w:rsidRPr="006C2E80" w:rsidRDefault="006D00EA" w:rsidP="006D00EA">
            <w:pPr>
              <w:pStyle w:val="Guidance"/>
              <w:spacing w:after="0"/>
            </w:pPr>
            <w:r>
              <w:rPr>
                <w:i w:val="0"/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3489ADFF" w14:textId="357AE3D0" w:rsidR="006D00EA" w:rsidRPr="0064378B" w:rsidRDefault="006D00EA" w:rsidP="006D00EA">
            <w:pPr>
              <w:pStyle w:val="Guidance"/>
              <w:spacing w:after="0"/>
              <w:rPr>
                <w:i w:val="0"/>
                <w:lang w:eastAsia="zh-CN"/>
              </w:rPr>
            </w:pPr>
            <w:r w:rsidRPr="002B26F4">
              <w:rPr>
                <w:i w:val="0"/>
                <w:lang w:eastAsia="zh-CN"/>
              </w:rPr>
              <w:t xml:space="preserve">Study on </w:t>
            </w:r>
            <w:r w:rsidR="00651693" w:rsidRPr="002B26F4">
              <w:rPr>
                <w:i w:val="0"/>
                <w:lang w:eastAsia="zh-CN"/>
              </w:rPr>
              <w:t xml:space="preserve">5G </w:t>
            </w:r>
            <w:r w:rsidRPr="002B26F4">
              <w:rPr>
                <w:i w:val="0"/>
                <w:lang w:eastAsia="zh-CN"/>
              </w:rPr>
              <w:t>wireless</w:t>
            </w:r>
            <w:r>
              <w:rPr>
                <w:i w:val="0"/>
                <w:lang w:eastAsia="zh-CN"/>
              </w:rPr>
              <w:t xml:space="preserve"> power transfer service</w:t>
            </w:r>
          </w:p>
        </w:tc>
        <w:tc>
          <w:tcPr>
            <w:tcW w:w="993" w:type="dxa"/>
          </w:tcPr>
          <w:p w14:paraId="060C3F75" w14:textId="6034BF2E" w:rsidR="006D00EA" w:rsidRPr="0064378B" w:rsidRDefault="006D00EA" w:rsidP="006D00E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4378B">
              <w:rPr>
                <w:color w:val="000000"/>
                <w:sz w:val="18"/>
                <w:szCs w:val="18"/>
                <w:lang w:eastAsia="zh-CN"/>
              </w:rPr>
              <w:t>TSG#113 (Sep 2026)</w:t>
            </w:r>
          </w:p>
        </w:tc>
        <w:tc>
          <w:tcPr>
            <w:tcW w:w="1074" w:type="dxa"/>
          </w:tcPr>
          <w:p w14:paraId="3CC87817" w14:textId="02686B65" w:rsidR="006D00EA" w:rsidRPr="0064378B" w:rsidRDefault="006D00EA" w:rsidP="006D00EA">
            <w:pPr>
              <w:pStyle w:val="Guidance"/>
              <w:spacing w:after="0"/>
              <w:rPr>
                <w:i w:val="0"/>
                <w:sz w:val="18"/>
                <w:szCs w:val="18"/>
                <w:lang w:eastAsia="zh-CN"/>
              </w:rPr>
            </w:pPr>
            <w:r w:rsidRPr="0064378B">
              <w:rPr>
                <w:i w:val="0"/>
                <w:sz w:val="18"/>
                <w:szCs w:val="18"/>
                <w:lang w:eastAsia="zh-CN"/>
              </w:rPr>
              <w:t>TSG#114 (Dec 2026)</w:t>
            </w:r>
          </w:p>
        </w:tc>
        <w:tc>
          <w:tcPr>
            <w:tcW w:w="2186" w:type="dxa"/>
          </w:tcPr>
          <w:p w14:paraId="2115356B" w14:textId="45083E38" w:rsidR="006D00EA" w:rsidRPr="0064378B" w:rsidRDefault="006D00EA" w:rsidP="006D00EA">
            <w:pPr>
              <w:rPr>
                <w:iCs/>
                <w:sz w:val="18"/>
                <w:szCs w:val="18"/>
                <w:lang w:eastAsia="zh-CN"/>
              </w:rPr>
            </w:pPr>
            <w:r w:rsidRPr="0064378B">
              <w:rPr>
                <w:iCs/>
                <w:sz w:val="18"/>
                <w:szCs w:val="18"/>
                <w:lang w:eastAsia="zh-CN"/>
              </w:rPr>
              <w:t>Eddy Hall, Huawei</w:t>
            </w:r>
          </w:p>
          <w:p w14:paraId="71B3D7AE" w14:textId="5CFD029E" w:rsidR="006D00EA" w:rsidRPr="0064378B" w:rsidRDefault="006D00EA" w:rsidP="006D00EA">
            <w:pPr>
              <w:pStyle w:val="Guidance"/>
              <w:spacing w:after="0"/>
              <w:rPr>
                <w:sz w:val="18"/>
                <w:szCs w:val="18"/>
              </w:rPr>
            </w:pPr>
            <w:r w:rsidRPr="0064378B">
              <w:rPr>
                <w:i w:val="0"/>
                <w:iCs/>
                <w:sz w:val="18"/>
                <w:szCs w:val="18"/>
                <w:lang w:eastAsia="zh-CN"/>
              </w:rPr>
              <w:t>(edward.hall@huawei.com)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05E217D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159295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F775DE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2EF400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15A5EA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85B0E93" w14:textId="77777777" w:rsidR="006D00EA" w:rsidRPr="006D00EA" w:rsidRDefault="006D00EA" w:rsidP="006D00EA">
      <w:pPr>
        <w:rPr>
          <w:iCs/>
          <w:lang w:eastAsia="zh-CN"/>
        </w:rPr>
      </w:pPr>
      <w:r w:rsidRPr="006D00EA">
        <w:rPr>
          <w:iCs/>
          <w:lang w:eastAsia="zh-CN"/>
        </w:rPr>
        <w:t>Eddy Hall, Huawei</w:t>
      </w:r>
    </w:p>
    <w:p w14:paraId="250CADCC" w14:textId="784ADBF7" w:rsidR="001E489F" w:rsidRPr="006C2E80" w:rsidRDefault="006D00EA" w:rsidP="006D00EA">
      <w:r w:rsidRPr="006D00EA">
        <w:rPr>
          <w:iCs/>
          <w:lang w:eastAsia="zh-CN"/>
        </w:rPr>
        <w:t>(edward.hall@huawei.com)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F76D1E6" w:rsidR="001E489F" w:rsidRPr="00557B2E" w:rsidRDefault="006D00EA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5572155" w:rsidR="001E489F" w:rsidRDefault="006D00EA" w:rsidP="005875D6">
            <w:pPr>
              <w:pStyle w:val="TAL"/>
            </w:pPr>
            <w:r>
              <w:t>Huawei</w:t>
            </w:r>
          </w:p>
        </w:tc>
      </w:tr>
      <w:tr w:rsidR="009006A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01A941A" w:rsidR="009006AC" w:rsidRDefault="009006AC" w:rsidP="009006AC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9006A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6B0677D" w:rsidR="009006AC" w:rsidRDefault="009006AC" w:rsidP="009006AC">
            <w:pPr>
              <w:pStyle w:val="TAL"/>
            </w:pPr>
            <w:r>
              <w:t>Turk Telecom</w:t>
            </w:r>
          </w:p>
        </w:tc>
      </w:tr>
      <w:tr w:rsidR="009006A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7EE92C" w:rsidR="009006AC" w:rsidRDefault="009006AC" w:rsidP="009006AC">
            <w:pPr>
              <w:pStyle w:val="TAL"/>
            </w:pPr>
            <w:r>
              <w:t>BUPT</w:t>
            </w:r>
          </w:p>
        </w:tc>
      </w:tr>
      <w:tr w:rsidR="009006A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7C410C2" w:rsidR="009006AC" w:rsidRDefault="009006AC" w:rsidP="009006AC">
            <w:pPr>
              <w:pStyle w:val="TAL"/>
            </w:pPr>
            <w:r>
              <w:t>EDF</w:t>
            </w:r>
          </w:p>
        </w:tc>
      </w:tr>
      <w:tr w:rsidR="009006A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2EDD295" w:rsidR="009006AC" w:rsidRDefault="00EB24ED" w:rsidP="009006AC">
            <w:pPr>
              <w:pStyle w:val="TAL"/>
            </w:pPr>
            <w:r w:rsidRPr="00EB24ED">
              <w:t>Philips International B.V.</w:t>
            </w:r>
          </w:p>
        </w:tc>
      </w:tr>
      <w:tr w:rsidR="00E77534" w14:paraId="722CA7B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DFCF9E" w14:textId="5124CCE2" w:rsidR="00E77534" w:rsidRDefault="001F4FAA" w:rsidP="009006AC">
            <w:pPr>
              <w:pStyle w:val="TAL"/>
            </w:pPr>
            <w:r>
              <w:t>KPN</w:t>
            </w:r>
          </w:p>
        </w:tc>
      </w:tr>
      <w:tr w:rsidR="00E77534" w14:paraId="3F04A4D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B87C7" w14:textId="70D12DE6" w:rsidR="00E77534" w:rsidRDefault="00D85331" w:rsidP="009006AC">
            <w:pPr>
              <w:pStyle w:val="TAL"/>
            </w:pPr>
            <w:r>
              <w:t>TNO</w:t>
            </w:r>
          </w:p>
        </w:tc>
      </w:tr>
      <w:tr w:rsidR="00E77534" w14:paraId="7CFD83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350495" w14:textId="6A5AB6A7" w:rsidR="00E77534" w:rsidRDefault="00D85331" w:rsidP="009006AC">
            <w:pPr>
              <w:pStyle w:val="TAL"/>
            </w:pPr>
            <w:r>
              <w:t>ZTE</w:t>
            </w:r>
          </w:p>
        </w:tc>
      </w:tr>
      <w:tr w:rsidR="00B5050E" w14:paraId="65B97A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50116E" w14:textId="23CCFBE0" w:rsidR="00B5050E" w:rsidRDefault="002C60B0" w:rsidP="009006AC">
            <w:pPr>
              <w:pStyle w:val="TAL"/>
            </w:pPr>
            <w:ins w:id="138" w:author="ShuangZHANG" w:date="2026-02-04T15:44:00Z">
              <w:r w:rsidRPr="002C60B0">
                <w:t>TELEFONICA S.A.</w:t>
              </w:r>
            </w:ins>
          </w:p>
        </w:tc>
      </w:tr>
      <w:tr w:rsidR="00B5050E" w14:paraId="18D8C0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AB11DB" w14:textId="77777777" w:rsidR="00B5050E" w:rsidRDefault="00B5050E" w:rsidP="009006AC">
            <w:pPr>
              <w:pStyle w:val="TAL"/>
            </w:pPr>
          </w:p>
        </w:tc>
      </w:tr>
      <w:tr w:rsidR="00B5050E" w14:paraId="09EF65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5ABC1C" w14:textId="77777777" w:rsidR="00B5050E" w:rsidRDefault="00B5050E" w:rsidP="009006AC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F47B0" w14:textId="77777777" w:rsidR="00B11D42" w:rsidRDefault="00B11D42">
      <w:r>
        <w:separator/>
      </w:r>
    </w:p>
  </w:endnote>
  <w:endnote w:type="continuationSeparator" w:id="0">
    <w:p w14:paraId="4AC5D1B0" w14:textId="77777777" w:rsidR="00B11D42" w:rsidRDefault="00B1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9EE88" w14:textId="77777777" w:rsidR="00B11D42" w:rsidRDefault="00B11D42">
      <w:r>
        <w:separator/>
      </w:r>
    </w:p>
  </w:footnote>
  <w:footnote w:type="continuationSeparator" w:id="0">
    <w:p w14:paraId="6A4D4E26" w14:textId="77777777" w:rsidR="00B11D42" w:rsidRDefault="00B11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388"/>
    <w:rsid w:val="00005E54"/>
    <w:rsid w:val="0001333B"/>
    <w:rsid w:val="0002191A"/>
    <w:rsid w:val="0003016C"/>
    <w:rsid w:val="000301C4"/>
    <w:rsid w:val="00030CD4"/>
    <w:rsid w:val="000344A1"/>
    <w:rsid w:val="00042051"/>
    <w:rsid w:val="000460AB"/>
    <w:rsid w:val="00046686"/>
    <w:rsid w:val="00046FDD"/>
    <w:rsid w:val="000475F1"/>
    <w:rsid w:val="00050925"/>
    <w:rsid w:val="00053320"/>
    <w:rsid w:val="00054884"/>
    <w:rsid w:val="0005594E"/>
    <w:rsid w:val="00057E1E"/>
    <w:rsid w:val="0006182E"/>
    <w:rsid w:val="0006619D"/>
    <w:rsid w:val="00067039"/>
    <w:rsid w:val="000726EB"/>
    <w:rsid w:val="00072A7C"/>
    <w:rsid w:val="00075230"/>
    <w:rsid w:val="000775E7"/>
    <w:rsid w:val="0007775C"/>
    <w:rsid w:val="00094F23"/>
    <w:rsid w:val="00095269"/>
    <w:rsid w:val="000967F4"/>
    <w:rsid w:val="000A6432"/>
    <w:rsid w:val="000C236C"/>
    <w:rsid w:val="000C431D"/>
    <w:rsid w:val="000C47AE"/>
    <w:rsid w:val="000C5A46"/>
    <w:rsid w:val="000D6D78"/>
    <w:rsid w:val="000E0429"/>
    <w:rsid w:val="000E0437"/>
    <w:rsid w:val="000E3943"/>
    <w:rsid w:val="000F6E51"/>
    <w:rsid w:val="00100166"/>
    <w:rsid w:val="00102A24"/>
    <w:rsid w:val="001244C2"/>
    <w:rsid w:val="0013259C"/>
    <w:rsid w:val="00135831"/>
    <w:rsid w:val="00136638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0E0"/>
    <w:rsid w:val="00181C92"/>
    <w:rsid w:val="00192528"/>
    <w:rsid w:val="00192B41"/>
    <w:rsid w:val="0019338C"/>
    <w:rsid w:val="00193EA6"/>
    <w:rsid w:val="00197E4A"/>
    <w:rsid w:val="00197F2E"/>
    <w:rsid w:val="001A31EF"/>
    <w:rsid w:val="001A3E7E"/>
    <w:rsid w:val="001A6C22"/>
    <w:rsid w:val="001B01F1"/>
    <w:rsid w:val="001B13FD"/>
    <w:rsid w:val="001B20D5"/>
    <w:rsid w:val="001B2414"/>
    <w:rsid w:val="001B5421"/>
    <w:rsid w:val="001B650D"/>
    <w:rsid w:val="001C4D9B"/>
    <w:rsid w:val="001D0B09"/>
    <w:rsid w:val="001D6906"/>
    <w:rsid w:val="001E489F"/>
    <w:rsid w:val="001E6729"/>
    <w:rsid w:val="001F4FAA"/>
    <w:rsid w:val="001F7653"/>
    <w:rsid w:val="00200D4F"/>
    <w:rsid w:val="002070CB"/>
    <w:rsid w:val="002101B6"/>
    <w:rsid w:val="002111A4"/>
    <w:rsid w:val="00215B89"/>
    <w:rsid w:val="00221438"/>
    <w:rsid w:val="002264B3"/>
    <w:rsid w:val="00226CF1"/>
    <w:rsid w:val="0022700E"/>
    <w:rsid w:val="0023362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77B"/>
    <w:rsid w:val="00256429"/>
    <w:rsid w:val="0026253E"/>
    <w:rsid w:val="00263298"/>
    <w:rsid w:val="00263B77"/>
    <w:rsid w:val="00272D61"/>
    <w:rsid w:val="002919B7"/>
    <w:rsid w:val="00291EF2"/>
    <w:rsid w:val="00295D61"/>
    <w:rsid w:val="00297C1F"/>
    <w:rsid w:val="002A6744"/>
    <w:rsid w:val="002B074C"/>
    <w:rsid w:val="002B26F4"/>
    <w:rsid w:val="002B2FE7"/>
    <w:rsid w:val="002B34EA"/>
    <w:rsid w:val="002B5361"/>
    <w:rsid w:val="002C1541"/>
    <w:rsid w:val="002C1BA4"/>
    <w:rsid w:val="002C47B8"/>
    <w:rsid w:val="002C60B0"/>
    <w:rsid w:val="002C781D"/>
    <w:rsid w:val="002E397B"/>
    <w:rsid w:val="002E3AE2"/>
    <w:rsid w:val="002F29EF"/>
    <w:rsid w:val="002F7CCB"/>
    <w:rsid w:val="00301992"/>
    <w:rsid w:val="003057FD"/>
    <w:rsid w:val="003101C6"/>
    <w:rsid w:val="00310E70"/>
    <w:rsid w:val="0031272C"/>
    <w:rsid w:val="00313F3E"/>
    <w:rsid w:val="00320536"/>
    <w:rsid w:val="00325E33"/>
    <w:rsid w:val="003275E6"/>
    <w:rsid w:val="00327875"/>
    <w:rsid w:val="00354553"/>
    <w:rsid w:val="00366843"/>
    <w:rsid w:val="003715B7"/>
    <w:rsid w:val="00376C60"/>
    <w:rsid w:val="00387AA7"/>
    <w:rsid w:val="00392C87"/>
    <w:rsid w:val="003958E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4260"/>
    <w:rsid w:val="004008D7"/>
    <w:rsid w:val="0040145D"/>
    <w:rsid w:val="004110E3"/>
    <w:rsid w:val="00411339"/>
    <w:rsid w:val="00411351"/>
    <w:rsid w:val="004131BD"/>
    <w:rsid w:val="00413998"/>
    <w:rsid w:val="0041468C"/>
    <w:rsid w:val="004159BE"/>
    <w:rsid w:val="00416CEA"/>
    <w:rsid w:val="00421AFD"/>
    <w:rsid w:val="004246F2"/>
    <w:rsid w:val="00430258"/>
    <w:rsid w:val="00432048"/>
    <w:rsid w:val="004368E2"/>
    <w:rsid w:val="00437FD8"/>
    <w:rsid w:val="00441DA5"/>
    <w:rsid w:val="00442C65"/>
    <w:rsid w:val="00445B7C"/>
    <w:rsid w:val="00451122"/>
    <w:rsid w:val="004518DB"/>
    <w:rsid w:val="004562FC"/>
    <w:rsid w:val="004570F3"/>
    <w:rsid w:val="0046439A"/>
    <w:rsid w:val="00477EBC"/>
    <w:rsid w:val="00482246"/>
    <w:rsid w:val="00484421"/>
    <w:rsid w:val="00491391"/>
    <w:rsid w:val="00497F38"/>
    <w:rsid w:val="004A01BD"/>
    <w:rsid w:val="004A0A73"/>
    <w:rsid w:val="004A180A"/>
    <w:rsid w:val="004A5E86"/>
    <w:rsid w:val="004A661C"/>
    <w:rsid w:val="004C0840"/>
    <w:rsid w:val="004C4C9B"/>
    <w:rsid w:val="004C79CD"/>
    <w:rsid w:val="004D2FA0"/>
    <w:rsid w:val="004E1010"/>
    <w:rsid w:val="004E5355"/>
    <w:rsid w:val="004F2522"/>
    <w:rsid w:val="004F4172"/>
    <w:rsid w:val="0050202A"/>
    <w:rsid w:val="00507903"/>
    <w:rsid w:val="0051088D"/>
    <w:rsid w:val="0052032E"/>
    <w:rsid w:val="00521896"/>
    <w:rsid w:val="00522A80"/>
    <w:rsid w:val="00522CB6"/>
    <w:rsid w:val="00532480"/>
    <w:rsid w:val="00535A39"/>
    <w:rsid w:val="00544D8F"/>
    <w:rsid w:val="00553BDE"/>
    <w:rsid w:val="00556F13"/>
    <w:rsid w:val="00562495"/>
    <w:rsid w:val="00565889"/>
    <w:rsid w:val="00566750"/>
    <w:rsid w:val="0057401B"/>
    <w:rsid w:val="00575BBD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39FF"/>
    <w:rsid w:val="005A6ABC"/>
    <w:rsid w:val="005B1577"/>
    <w:rsid w:val="005B2109"/>
    <w:rsid w:val="005B35A2"/>
    <w:rsid w:val="005B55AD"/>
    <w:rsid w:val="005B6D9E"/>
    <w:rsid w:val="005C0CC6"/>
    <w:rsid w:val="005C0FFC"/>
    <w:rsid w:val="005C3F71"/>
    <w:rsid w:val="005C434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C32"/>
    <w:rsid w:val="005E6FD6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6D6"/>
    <w:rsid w:val="00633971"/>
    <w:rsid w:val="006341C6"/>
    <w:rsid w:val="0064121E"/>
    <w:rsid w:val="00642894"/>
    <w:rsid w:val="0064378B"/>
    <w:rsid w:val="00647D3C"/>
    <w:rsid w:val="00651693"/>
    <w:rsid w:val="00660354"/>
    <w:rsid w:val="006606DB"/>
    <w:rsid w:val="006611B1"/>
    <w:rsid w:val="00665B9B"/>
    <w:rsid w:val="00667D4A"/>
    <w:rsid w:val="0067616E"/>
    <w:rsid w:val="00690725"/>
    <w:rsid w:val="00693606"/>
    <w:rsid w:val="00693D70"/>
    <w:rsid w:val="006975AE"/>
    <w:rsid w:val="006A0E66"/>
    <w:rsid w:val="006A27DB"/>
    <w:rsid w:val="006A32D1"/>
    <w:rsid w:val="006A3CF5"/>
    <w:rsid w:val="006B4BC6"/>
    <w:rsid w:val="006B5B3A"/>
    <w:rsid w:val="006D00EA"/>
    <w:rsid w:val="006D03E2"/>
    <w:rsid w:val="006D0A8E"/>
    <w:rsid w:val="006D2690"/>
    <w:rsid w:val="006D3D54"/>
    <w:rsid w:val="006E0D1B"/>
    <w:rsid w:val="006E1A49"/>
    <w:rsid w:val="006E3A55"/>
    <w:rsid w:val="006E4D9F"/>
    <w:rsid w:val="006F1B00"/>
    <w:rsid w:val="006F2EEB"/>
    <w:rsid w:val="006F4B7A"/>
    <w:rsid w:val="00700A59"/>
    <w:rsid w:val="00710142"/>
    <w:rsid w:val="00712E81"/>
    <w:rsid w:val="00715164"/>
    <w:rsid w:val="00715590"/>
    <w:rsid w:val="00720DA4"/>
    <w:rsid w:val="00723919"/>
    <w:rsid w:val="007261D3"/>
    <w:rsid w:val="00733E86"/>
    <w:rsid w:val="007378F3"/>
    <w:rsid w:val="007452C3"/>
    <w:rsid w:val="0074596C"/>
    <w:rsid w:val="00750D12"/>
    <w:rsid w:val="00750E95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293"/>
    <w:rsid w:val="007861B8"/>
    <w:rsid w:val="00787383"/>
    <w:rsid w:val="00791B51"/>
    <w:rsid w:val="00795AD1"/>
    <w:rsid w:val="007B0A0E"/>
    <w:rsid w:val="007B3C0F"/>
    <w:rsid w:val="007B5456"/>
    <w:rsid w:val="007B5F65"/>
    <w:rsid w:val="007C2226"/>
    <w:rsid w:val="007C767B"/>
    <w:rsid w:val="007D3C7C"/>
    <w:rsid w:val="007D687A"/>
    <w:rsid w:val="007E1BA0"/>
    <w:rsid w:val="007E2D3B"/>
    <w:rsid w:val="007E6934"/>
    <w:rsid w:val="007F2297"/>
    <w:rsid w:val="007F39BB"/>
    <w:rsid w:val="007F55EC"/>
    <w:rsid w:val="007F6574"/>
    <w:rsid w:val="00821DB1"/>
    <w:rsid w:val="00825783"/>
    <w:rsid w:val="00831057"/>
    <w:rsid w:val="00831FDA"/>
    <w:rsid w:val="00837EF8"/>
    <w:rsid w:val="0084119C"/>
    <w:rsid w:val="00850CD4"/>
    <w:rsid w:val="00854A49"/>
    <w:rsid w:val="00854C5A"/>
    <w:rsid w:val="008558C8"/>
    <w:rsid w:val="008578D0"/>
    <w:rsid w:val="008624DE"/>
    <w:rsid w:val="008625E2"/>
    <w:rsid w:val="008634EB"/>
    <w:rsid w:val="00863D06"/>
    <w:rsid w:val="00866945"/>
    <w:rsid w:val="00876BD5"/>
    <w:rsid w:val="00892578"/>
    <w:rsid w:val="00897C84"/>
    <w:rsid w:val="008A06BE"/>
    <w:rsid w:val="008A56FD"/>
    <w:rsid w:val="008B20E2"/>
    <w:rsid w:val="008D3DA6"/>
    <w:rsid w:val="008D5DA3"/>
    <w:rsid w:val="008E70F7"/>
    <w:rsid w:val="008F1937"/>
    <w:rsid w:val="008F1D3B"/>
    <w:rsid w:val="008F36E4"/>
    <w:rsid w:val="008F3F3E"/>
    <w:rsid w:val="008F7444"/>
    <w:rsid w:val="008F7A15"/>
    <w:rsid w:val="009006AC"/>
    <w:rsid w:val="0090183B"/>
    <w:rsid w:val="0091321C"/>
    <w:rsid w:val="00913788"/>
    <w:rsid w:val="0091399A"/>
    <w:rsid w:val="00922D75"/>
    <w:rsid w:val="00926791"/>
    <w:rsid w:val="00931E51"/>
    <w:rsid w:val="0093661C"/>
    <w:rsid w:val="00940736"/>
    <w:rsid w:val="00941253"/>
    <w:rsid w:val="0095038B"/>
    <w:rsid w:val="00950CF7"/>
    <w:rsid w:val="00953D92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2AD"/>
    <w:rsid w:val="009A5F57"/>
    <w:rsid w:val="009A62E2"/>
    <w:rsid w:val="009B110B"/>
    <w:rsid w:val="009B13F0"/>
    <w:rsid w:val="009B196A"/>
    <w:rsid w:val="009B3F49"/>
    <w:rsid w:val="009D3E0C"/>
    <w:rsid w:val="009D5E48"/>
    <w:rsid w:val="009D6D9F"/>
    <w:rsid w:val="009E0B41"/>
    <w:rsid w:val="009E1910"/>
    <w:rsid w:val="009E2CEC"/>
    <w:rsid w:val="009E5DBA"/>
    <w:rsid w:val="009F6047"/>
    <w:rsid w:val="00A00FC4"/>
    <w:rsid w:val="00A03D2A"/>
    <w:rsid w:val="00A04E30"/>
    <w:rsid w:val="00A10ADB"/>
    <w:rsid w:val="00A144AB"/>
    <w:rsid w:val="00A151A1"/>
    <w:rsid w:val="00A17F01"/>
    <w:rsid w:val="00A207BD"/>
    <w:rsid w:val="00A24557"/>
    <w:rsid w:val="00A248B2"/>
    <w:rsid w:val="00A267D7"/>
    <w:rsid w:val="00A27484"/>
    <w:rsid w:val="00A27A64"/>
    <w:rsid w:val="00A3089A"/>
    <w:rsid w:val="00A37F80"/>
    <w:rsid w:val="00A46B3F"/>
    <w:rsid w:val="00A46F30"/>
    <w:rsid w:val="00A61169"/>
    <w:rsid w:val="00A63024"/>
    <w:rsid w:val="00A65602"/>
    <w:rsid w:val="00A757A4"/>
    <w:rsid w:val="00A82FCC"/>
    <w:rsid w:val="00A8479D"/>
    <w:rsid w:val="00A906A4"/>
    <w:rsid w:val="00A97953"/>
    <w:rsid w:val="00AA574E"/>
    <w:rsid w:val="00AB0C8D"/>
    <w:rsid w:val="00AB5D50"/>
    <w:rsid w:val="00AC0D86"/>
    <w:rsid w:val="00AD324E"/>
    <w:rsid w:val="00AD5B51"/>
    <w:rsid w:val="00AD7B78"/>
    <w:rsid w:val="00AE1C72"/>
    <w:rsid w:val="00AF4118"/>
    <w:rsid w:val="00AF7D1B"/>
    <w:rsid w:val="00B00077"/>
    <w:rsid w:val="00B03107"/>
    <w:rsid w:val="00B10820"/>
    <w:rsid w:val="00B11D42"/>
    <w:rsid w:val="00B16E03"/>
    <w:rsid w:val="00B1749C"/>
    <w:rsid w:val="00B22D29"/>
    <w:rsid w:val="00B30214"/>
    <w:rsid w:val="00B3526C"/>
    <w:rsid w:val="00B376E0"/>
    <w:rsid w:val="00B40753"/>
    <w:rsid w:val="00B43DA4"/>
    <w:rsid w:val="00B45C31"/>
    <w:rsid w:val="00B47534"/>
    <w:rsid w:val="00B5050E"/>
    <w:rsid w:val="00B50B89"/>
    <w:rsid w:val="00B51C84"/>
    <w:rsid w:val="00B52AFB"/>
    <w:rsid w:val="00B5557E"/>
    <w:rsid w:val="00B63284"/>
    <w:rsid w:val="00B6337B"/>
    <w:rsid w:val="00B634F4"/>
    <w:rsid w:val="00B74BE0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7B5"/>
    <w:rsid w:val="00BD3369"/>
    <w:rsid w:val="00BD3E51"/>
    <w:rsid w:val="00BD7A27"/>
    <w:rsid w:val="00BE3E87"/>
    <w:rsid w:val="00BE4CC8"/>
    <w:rsid w:val="00BF0A84"/>
    <w:rsid w:val="00BF4326"/>
    <w:rsid w:val="00BF492D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130A"/>
    <w:rsid w:val="00C3266F"/>
    <w:rsid w:val="00C3782E"/>
    <w:rsid w:val="00C404D1"/>
    <w:rsid w:val="00C40C12"/>
    <w:rsid w:val="00C42176"/>
    <w:rsid w:val="00C42344"/>
    <w:rsid w:val="00C42E47"/>
    <w:rsid w:val="00C505EB"/>
    <w:rsid w:val="00C52914"/>
    <w:rsid w:val="00C553CB"/>
    <w:rsid w:val="00C5567D"/>
    <w:rsid w:val="00C63F06"/>
    <w:rsid w:val="00C6590B"/>
    <w:rsid w:val="00C7131F"/>
    <w:rsid w:val="00C76753"/>
    <w:rsid w:val="00C8586A"/>
    <w:rsid w:val="00C97A2B"/>
    <w:rsid w:val="00CA2B4F"/>
    <w:rsid w:val="00CA5DB0"/>
    <w:rsid w:val="00CB15BB"/>
    <w:rsid w:val="00CC084E"/>
    <w:rsid w:val="00CC58ED"/>
    <w:rsid w:val="00CE397E"/>
    <w:rsid w:val="00CF5F90"/>
    <w:rsid w:val="00D0135E"/>
    <w:rsid w:val="00D031AC"/>
    <w:rsid w:val="00D05B14"/>
    <w:rsid w:val="00D145EC"/>
    <w:rsid w:val="00D2427E"/>
    <w:rsid w:val="00D34A7E"/>
    <w:rsid w:val="00D355FB"/>
    <w:rsid w:val="00D415F0"/>
    <w:rsid w:val="00D43C0B"/>
    <w:rsid w:val="00D4475E"/>
    <w:rsid w:val="00D44A74"/>
    <w:rsid w:val="00D46DD5"/>
    <w:rsid w:val="00D57CD2"/>
    <w:rsid w:val="00D57E66"/>
    <w:rsid w:val="00D73350"/>
    <w:rsid w:val="00D82231"/>
    <w:rsid w:val="00D85331"/>
    <w:rsid w:val="00D8756E"/>
    <w:rsid w:val="00D938DD"/>
    <w:rsid w:val="00D95EAB"/>
    <w:rsid w:val="00D961E2"/>
    <w:rsid w:val="00D974EA"/>
    <w:rsid w:val="00DA04C2"/>
    <w:rsid w:val="00DA29AC"/>
    <w:rsid w:val="00DA329A"/>
    <w:rsid w:val="00DA58F0"/>
    <w:rsid w:val="00DA79CC"/>
    <w:rsid w:val="00DB521B"/>
    <w:rsid w:val="00DC0F52"/>
    <w:rsid w:val="00DC2DA4"/>
    <w:rsid w:val="00DC3E98"/>
    <w:rsid w:val="00DC4726"/>
    <w:rsid w:val="00DD0AAB"/>
    <w:rsid w:val="00DD3C66"/>
    <w:rsid w:val="00DD40D2"/>
    <w:rsid w:val="00DE4373"/>
    <w:rsid w:val="00DE5BBF"/>
    <w:rsid w:val="00DF0005"/>
    <w:rsid w:val="00DF01BE"/>
    <w:rsid w:val="00E013A9"/>
    <w:rsid w:val="00E03A99"/>
    <w:rsid w:val="00E041CD"/>
    <w:rsid w:val="00E06534"/>
    <w:rsid w:val="00E126A5"/>
    <w:rsid w:val="00E1463F"/>
    <w:rsid w:val="00E15C01"/>
    <w:rsid w:val="00E34AA9"/>
    <w:rsid w:val="00E35DD0"/>
    <w:rsid w:val="00E363A9"/>
    <w:rsid w:val="00E413E0"/>
    <w:rsid w:val="00E46230"/>
    <w:rsid w:val="00E53AE3"/>
    <w:rsid w:val="00E5574A"/>
    <w:rsid w:val="00E560D5"/>
    <w:rsid w:val="00E64FB2"/>
    <w:rsid w:val="00E6784F"/>
    <w:rsid w:val="00E67B7D"/>
    <w:rsid w:val="00E77534"/>
    <w:rsid w:val="00E81E2C"/>
    <w:rsid w:val="00E82FBF"/>
    <w:rsid w:val="00E86473"/>
    <w:rsid w:val="00E92657"/>
    <w:rsid w:val="00EA384B"/>
    <w:rsid w:val="00EA662E"/>
    <w:rsid w:val="00EB24ED"/>
    <w:rsid w:val="00EB3039"/>
    <w:rsid w:val="00EB5D2F"/>
    <w:rsid w:val="00EC10EC"/>
    <w:rsid w:val="00EC1AD8"/>
    <w:rsid w:val="00EC2452"/>
    <w:rsid w:val="00EC456C"/>
    <w:rsid w:val="00ED166C"/>
    <w:rsid w:val="00ED5FA6"/>
    <w:rsid w:val="00ED6080"/>
    <w:rsid w:val="00EE0176"/>
    <w:rsid w:val="00EF0942"/>
    <w:rsid w:val="00EF291F"/>
    <w:rsid w:val="00EF71AF"/>
    <w:rsid w:val="00F01EFB"/>
    <w:rsid w:val="00F0218C"/>
    <w:rsid w:val="00F0251A"/>
    <w:rsid w:val="00F0393B"/>
    <w:rsid w:val="00F15D08"/>
    <w:rsid w:val="00F235FF"/>
    <w:rsid w:val="00F26F19"/>
    <w:rsid w:val="00F313DD"/>
    <w:rsid w:val="00F378BE"/>
    <w:rsid w:val="00F43120"/>
    <w:rsid w:val="00F44FF2"/>
    <w:rsid w:val="00F54035"/>
    <w:rsid w:val="00F57F3C"/>
    <w:rsid w:val="00F64378"/>
    <w:rsid w:val="00F67FC3"/>
    <w:rsid w:val="00F763A4"/>
    <w:rsid w:val="00F77DD4"/>
    <w:rsid w:val="00F80D67"/>
    <w:rsid w:val="00F81CF2"/>
    <w:rsid w:val="00F82A04"/>
    <w:rsid w:val="00F83DF3"/>
    <w:rsid w:val="00F8582A"/>
    <w:rsid w:val="00F92018"/>
    <w:rsid w:val="00F941B8"/>
    <w:rsid w:val="00FA5FA5"/>
    <w:rsid w:val="00FA6721"/>
    <w:rsid w:val="00FA7365"/>
    <w:rsid w:val="00FA79A7"/>
    <w:rsid w:val="00FB7669"/>
    <w:rsid w:val="00FC59C4"/>
    <w:rsid w:val="00FC5A79"/>
    <w:rsid w:val="00FC643D"/>
    <w:rsid w:val="00FC68F2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D00EA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EB303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B30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303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B3039"/>
    <w:rPr>
      <w:rFonts w:ascii="Arial" w:hAnsi="Arial"/>
      <w:b/>
      <w:bCs/>
      <w:lang w:eastAsia="en-US"/>
    </w:rPr>
  </w:style>
  <w:style w:type="character" w:styleId="Strong">
    <w:name w:val="Strong"/>
    <w:basedOn w:val="DefaultParagraphFont"/>
    <w:uiPriority w:val="22"/>
    <w:qFormat/>
    <w:rsid w:val="004F2522"/>
    <w:rPr>
      <w:b/>
      <w:bCs/>
    </w:rPr>
  </w:style>
  <w:style w:type="character" w:styleId="Hyperlink">
    <w:name w:val="Hyperlink"/>
    <w:uiPriority w:val="99"/>
    <w:unhideWhenUsed/>
    <w:rsid w:val="008558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TSGS1_113_Goa\Docs\S1-261215.zip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ShuangZHANG</cp:lastModifiedBy>
  <cp:revision>6</cp:revision>
  <cp:lastPrinted>2001-04-23T09:30:00Z</cp:lastPrinted>
  <dcterms:created xsi:type="dcterms:W3CDTF">2026-02-11T16:35:00Z</dcterms:created>
  <dcterms:modified xsi:type="dcterms:W3CDTF">2026-02-12T02:39:00Z</dcterms:modified>
</cp:coreProperties>
</file>